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B7D9F9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247643">
        <w:rPr>
          <w:b/>
          <w:noProof/>
          <w:sz w:val="24"/>
        </w:rPr>
        <w:t>0577</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6B40F" w:rsidR="001E41F3" w:rsidRPr="00410371" w:rsidRDefault="0052331A" w:rsidP="00602CAE">
            <w:pPr>
              <w:pStyle w:val="CRCoverPage"/>
              <w:spacing w:after="0"/>
              <w:jc w:val="center"/>
              <w:rPr>
                <w:b/>
                <w:noProof/>
                <w:sz w:val="28"/>
              </w:rPr>
            </w:pPr>
            <w:fldSimple w:instr=" DOCPROPERTY  Spec#  \* MERGEFORMAT ">
              <w:r w:rsidR="00602CA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850A1" w:rsidR="001E41F3" w:rsidRPr="00410371" w:rsidRDefault="0052331A" w:rsidP="00E04BC5">
            <w:pPr>
              <w:pStyle w:val="CRCoverPage"/>
              <w:spacing w:after="0"/>
              <w:rPr>
                <w:noProof/>
              </w:rPr>
            </w:pPr>
            <w:fldSimple w:instr=" DOCPROPERTY  Cr#  \* MERGEFORMAT ">
              <w:r w:rsidR="00E04BC5">
                <w:rPr>
                  <w:b/>
                  <w:noProof/>
                  <w:sz w:val="28"/>
                </w:rPr>
                <w:t>5113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E4654" w:rsidR="001E41F3" w:rsidRPr="00410371" w:rsidRDefault="001E41F3" w:rsidP="00E13F3D">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983ED" w:rsidR="001E41F3" w:rsidRPr="00410371" w:rsidRDefault="0052331A" w:rsidP="0079393C">
            <w:pPr>
              <w:pStyle w:val="CRCoverPage"/>
              <w:spacing w:after="0"/>
              <w:jc w:val="center"/>
              <w:rPr>
                <w:noProof/>
                <w:sz w:val="28"/>
              </w:rPr>
            </w:pPr>
            <w:fldSimple w:instr=" DOCPROPERTY  Version  \* MERGEFORMAT ">
              <w:r w:rsidR="00C4692F">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8601BA" w:rsidR="00F25D98" w:rsidRDefault="00C909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9B6C5" w:rsidR="001E41F3" w:rsidRDefault="00774337">
            <w:pPr>
              <w:pStyle w:val="CRCoverPage"/>
              <w:spacing w:after="0"/>
              <w:ind w:left="100"/>
              <w:rPr>
                <w:noProof/>
              </w:rPr>
            </w:pPr>
            <w:r>
              <w:rPr>
                <w:noProof/>
              </w:rPr>
              <w:t>Ex</w:t>
            </w:r>
            <w:r w:rsidR="00FB24F0">
              <w:rPr>
                <w:noProof/>
              </w:rPr>
              <w:t>tending Re-attempt indicator IE</w:t>
            </w:r>
            <w:r>
              <w:rPr>
                <w:noProof/>
              </w:rPr>
              <w:t xml:space="preserve"> </w:t>
            </w:r>
            <w:r w:rsidR="00837015">
              <w:rPr>
                <w:noProof/>
              </w:rPr>
              <w:t xml:space="preserve">&amp; </w:t>
            </w:r>
            <w:r w:rsidR="00837015">
              <w:t>5GSM congestion re-attempt indicator IE</w:t>
            </w:r>
            <w:r w:rsidR="00837015">
              <w:rPr>
                <w:noProof/>
              </w:rPr>
              <w:t xml:space="preserve"> </w:t>
            </w:r>
            <w:r>
              <w:rPr>
                <w:noProof/>
              </w:rPr>
              <w:t>for equivalent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07077" w:rsidR="001E41F3" w:rsidRDefault="005D07C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8D257" w:rsidR="001E41F3" w:rsidRDefault="00405D2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E84074" w:rsidR="001E41F3" w:rsidRDefault="003A2BCD">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9FEA4F" w:rsidR="001E41F3" w:rsidRDefault="006873E2">
            <w:pPr>
              <w:pStyle w:val="CRCoverPage"/>
              <w:spacing w:after="0"/>
              <w:ind w:left="100"/>
              <w:rPr>
                <w:noProof/>
              </w:rPr>
            </w:pPr>
            <w:r>
              <w:t>2023-01-20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391C" w:rsidR="001E41F3" w:rsidRDefault="003E050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67E47" w:rsidR="001E41F3" w:rsidRDefault="00967DA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D3B17" w14:textId="145CA737" w:rsidR="00EB6383" w:rsidRDefault="00EB6383" w:rsidP="00F179DD">
            <w:pPr>
              <w:rPr>
                <w:rFonts w:ascii="Arial" w:hAnsi="Arial"/>
                <w:noProof/>
              </w:rPr>
            </w:pPr>
            <w:r>
              <w:rPr>
                <w:rFonts w:ascii="Arial" w:hAnsi="Arial"/>
                <w:noProof/>
              </w:rPr>
              <w:t>From 24.501</w:t>
            </w:r>
            <w:r w:rsidR="00837015">
              <w:rPr>
                <w:rFonts w:ascii="Arial" w:hAnsi="Arial"/>
                <w:noProof/>
              </w:rPr>
              <w:t>:</w:t>
            </w:r>
          </w:p>
          <w:p w14:paraId="73CFE6BE" w14:textId="48208AD4" w:rsidR="00F179DD" w:rsidRPr="0059006B" w:rsidRDefault="00F179DD" w:rsidP="0059006B">
            <w:pPr>
              <w:pStyle w:val="ListParagraph"/>
              <w:numPr>
                <w:ilvl w:val="0"/>
                <w:numId w:val="5"/>
              </w:numPr>
              <w:rPr>
                <w:rFonts w:ascii="Arial" w:hAnsi="Arial"/>
                <w:noProof/>
              </w:rPr>
            </w:pPr>
            <w:r w:rsidRPr="0059006B">
              <w:rPr>
                <w:i/>
                <w:lang w:val="en-IN" w:eastAsia="fr-FR"/>
              </w:rPr>
              <w:t>The purpose of the Re-attempt indicator information element is to indicate a condition under which the UE is allowed in the current PLMN or its equivalent PLMN(s) for the same DNN, to re-attempt a session management procedure corresponding to the 5GS session management procedure which was rejected by the network.</w:t>
            </w:r>
          </w:p>
          <w:p w14:paraId="76850011" w14:textId="77777777" w:rsidR="001E41F3" w:rsidRDefault="00F179DD" w:rsidP="00E12122">
            <w:pPr>
              <w:pStyle w:val="CRCoverPage"/>
              <w:spacing w:after="0"/>
              <w:rPr>
                <w:noProof/>
              </w:rPr>
            </w:pPr>
            <w:r>
              <w:rPr>
                <w:noProof/>
              </w:rPr>
              <w:t xml:space="preserve">Although this IEI was not </w:t>
            </w:r>
            <w:r w:rsidR="00E12122">
              <w:rPr>
                <w:noProof/>
              </w:rPr>
              <w:t>applicable</w:t>
            </w:r>
            <w:r>
              <w:rPr>
                <w:noProof/>
              </w:rPr>
              <w:t xml:space="preserve"> for an SNPN earlier, it </w:t>
            </w:r>
            <w:r w:rsidR="00E12122">
              <w:rPr>
                <w:noProof/>
              </w:rPr>
              <w:t xml:space="preserve">should be </w:t>
            </w:r>
            <w:r>
              <w:rPr>
                <w:noProof/>
              </w:rPr>
              <w:t xml:space="preserve">applicable </w:t>
            </w:r>
            <w:r w:rsidR="00E12122">
              <w:rPr>
                <w:noProof/>
              </w:rPr>
              <w:t xml:space="preserve">now </w:t>
            </w:r>
            <w:r>
              <w:rPr>
                <w:noProof/>
              </w:rPr>
              <w:t>with the introduction of equivalent SNPNs.</w:t>
            </w:r>
          </w:p>
          <w:p w14:paraId="7F57C726" w14:textId="77777777" w:rsidR="00752AC7" w:rsidRDefault="00752AC7" w:rsidP="00E12122">
            <w:pPr>
              <w:pStyle w:val="CRCoverPage"/>
              <w:spacing w:after="0"/>
              <w:rPr>
                <w:noProof/>
              </w:rPr>
            </w:pPr>
          </w:p>
          <w:p w14:paraId="11A5304A" w14:textId="69ACC321" w:rsidR="00752AC7" w:rsidRPr="00330611" w:rsidRDefault="00752AC7" w:rsidP="0059006B">
            <w:pPr>
              <w:pStyle w:val="CRCoverPage"/>
              <w:numPr>
                <w:ilvl w:val="0"/>
                <w:numId w:val="5"/>
              </w:numPr>
              <w:spacing w:after="0"/>
              <w:rPr>
                <w:rFonts w:ascii="Times New Roman" w:eastAsiaTheme="minorEastAsia" w:hAnsi="Times New Roman"/>
                <w:i/>
                <w:lang w:val="en-IN" w:eastAsia="fr-FR"/>
              </w:rPr>
            </w:pPr>
            <w:r w:rsidRPr="00330611">
              <w:rPr>
                <w:rFonts w:ascii="Times New Roman" w:eastAsiaTheme="minorEastAsia" w:hAnsi="Times New Roman"/>
                <w:i/>
                <w:lang w:val="en-IN" w:eastAsia="fr-FR"/>
              </w:rPr>
              <w:t xml:space="preserve">If the 5GSM congestion re-attempt indicator IE with the ABO bit set to "The back-off timer is applied in all PLMNs" is included in the 5GSM message with the </w:t>
            </w:r>
            <w:r w:rsidRPr="00330611">
              <w:rPr>
                <w:rFonts w:ascii="Times New Roman" w:eastAsiaTheme="minorEastAsia" w:hAnsi="Times New Roman" w:hint="eastAsia"/>
                <w:i/>
                <w:lang w:val="en-IN" w:eastAsia="fr-FR"/>
              </w:rPr>
              <w:t>5G</w:t>
            </w:r>
            <w:r w:rsidRPr="00330611">
              <w:rPr>
                <w:rFonts w:ascii="Times New Roman" w:eastAsiaTheme="minorEastAsia" w:hAnsi="Times New Roman"/>
                <w:i/>
                <w:lang w:val="en-IN" w:eastAsia="fr-FR"/>
              </w:rPr>
              <w:t>SM cause value #67 "insufficient resources</w:t>
            </w:r>
            <w:r w:rsidRPr="00330611">
              <w:rPr>
                <w:rFonts w:ascii="Times New Roman" w:eastAsiaTheme="minorEastAsia" w:hAnsi="Times New Roman" w:hint="eastAsia"/>
                <w:i/>
                <w:lang w:val="en-IN" w:eastAsia="fr-FR"/>
              </w:rPr>
              <w:t xml:space="preserve"> for specific slice and DNN</w:t>
            </w:r>
            <w:r w:rsidRPr="00330611">
              <w:rPr>
                <w:rFonts w:ascii="Times New Roman" w:eastAsiaTheme="minorEastAsia" w:hAnsi="Times New Roman"/>
                <w:i/>
                <w:lang w:val="en-IN" w:eastAsia="fr-FR"/>
              </w:rPr>
              <w:t>", then the UE applies the timer T3584 for all the PLMNs. Otherwise, the UE applies the timer T3584 for the registered PLMN.</w:t>
            </w:r>
          </w:p>
          <w:p w14:paraId="093A3D5C" w14:textId="77777777" w:rsidR="00752AC7" w:rsidRPr="003F2DA8" w:rsidRDefault="00752AC7" w:rsidP="00752AC7">
            <w:pPr>
              <w:autoSpaceDE w:val="0"/>
              <w:autoSpaceDN w:val="0"/>
              <w:adjustRightInd w:val="0"/>
              <w:spacing w:after="0"/>
              <w:rPr>
                <w:i/>
                <w:lang w:val="en-IN" w:eastAsia="fr-FR"/>
              </w:rPr>
            </w:pPr>
          </w:p>
          <w:p w14:paraId="1A50A7EC" w14:textId="77777777" w:rsidR="00752AC7" w:rsidRPr="003F2DA8" w:rsidRDefault="00752AC7" w:rsidP="00752AC7">
            <w:pPr>
              <w:autoSpaceDE w:val="0"/>
              <w:autoSpaceDN w:val="0"/>
              <w:adjustRightInd w:val="0"/>
              <w:spacing w:after="0"/>
              <w:rPr>
                <w:i/>
                <w:lang w:val="en-IN" w:eastAsia="fr-FR"/>
              </w:rPr>
            </w:pPr>
            <w:r w:rsidRPr="003F2DA8">
              <w:rPr>
                <w:i/>
                <w:lang w:val="en-IN" w:eastAsia="fr-FR"/>
              </w:rPr>
              <w:t xml:space="preserve">If the 5GSM congestion re-attempt indicator IE with the ABO bit set to "The back-off timer is applied in all PLMNs" is included in the 5GSM message with the </w:t>
            </w:r>
            <w:r w:rsidRPr="003F2DA8">
              <w:rPr>
                <w:rFonts w:hint="eastAsia"/>
                <w:i/>
                <w:lang w:val="en-IN" w:eastAsia="fr-FR"/>
              </w:rPr>
              <w:t>5G</w:t>
            </w:r>
            <w:r w:rsidRPr="003F2DA8">
              <w:rPr>
                <w:i/>
                <w:lang w:val="en-IN" w:eastAsia="fr-FR"/>
              </w:rPr>
              <w:t>SM cause value #69 "insufficient resources</w:t>
            </w:r>
            <w:r w:rsidRPr="003F2DA8">
              <w:rPr>
                <w:rFonts w:hint="eastAsia"/>
                <w:i/>
                <w:lang w:val="en-IN" w:eastAsia="fr-FR"/>
              </w:rPr>
              <w:t xml:space="preserve"> for specific slice</w:t>
            </w:r>
            <w:r w:rsidRPr="003F2DA8">
              <w:rPr>
                <w:i/>
                <w:lang w:val="en-IN" w:eastAsia="fr-FR"/>
              </w:rPr>
              <w:t>", then the UE applies the timer T3585 for all the PLMNs. Otherwise, the UE applies the timer T3585 for the registered PLMN.</w:t>
            </w:r>
          </w:p>
          <w:p w14:paraId="2346D6BD" w14:textId="77777777" w:rsidR="00752AC7" w:rsidRPr="003F2DA8" w:rsidRDefault="00752AC7" w:rsidP="00752AC7">
            <w:pPr>
              <w:autoSpaceDE w:val="0"/>
              <w:autoSpaceDN w:val="0"/>
              <w:adjustRightInd w:val="0"/>
              <w:spacing w:after="0"/>
              <w:rPr>
                <w:i/>
                <w:lang w:val="en-IN" w:eastAsia="fr-FR"/>
              </w:rPr>
            </w:pPr>
          </w:p>
          <w:p w14:paraId="6FA8C781" w14:textId="77777777" w:rsidR="00752AC7" w:rsidRPr="003F2DA8" w:rsidRDefault="00752AC7" w:rsidP="00752AC7">
            <w:pPr>
              <w:autoSpaceDE w:val="0"/>
              <w:autoSpaceDN w:val="0"/>
              <w:adjustRightInd w:val="0"/>
              <w:spacing w:after="0"/>
              <w:rPr>
                <w:i/>
                <w:lang w:val="en-IN" w:eastAsia="fr-FR"/>
              </w:rPr>
            </w:pPr>
            <w:r w:rsidRPr="003F2DA8">
              <w:rPr>
                <w:i/>
                <w:lang w:val="en-IN" w:eastAsia="fr-FR"/>
              </w:rPr>
              <w:t>The 5GSM congestion re-attempt indicator IE shall not be applicable in an SNPN.</w:t>
            </w:r>
          </w:p>
          <w:p w14:paraId="38FA9E91" w14:textId="77777777" w:rsidR="00752AC7" w:rsidRDefault="00752AC7" w:rsidP="00752AC7">
            <w:pPr>
              <w:pStyle w:val="CRCoverPage"/>
              <w:spacing w:after="0"/>
            </w:pPr>
          </w:p>
          <w:p w14:paraId="01A20083" w14:textId="66084BB6" w:rsidR="00752AC7" w:rsidRDefault="00752AC7" w:rsidP="00752AC7">
            <w:pPr>
              <w:pStyle w:val="CRCoverPage"/>
              <w:spacing w:after="0"/>
            </w:pPr>
            <w:r>
              <w:t xml:space="preserve">This should be extended to SNPNs after the introduction of equivalent SNPNs. For congestion causes #67 &amp; #69, network can include the 5GSM congestion re-attempt indicator IE to indicate whether the </w:t>
            </w:r>
            <w:r w:rsidR="003F04B7">
              <w:t>back-off timer</w:t>
            </w:r>
            <w:r>
              <w:t xml:space="preserve"> is </w:t>
            </w:r>
            <w:r w:rsidR="003F04B7">
              <w:t xml:space="preserve">also </w:t>
            </w:r>
            <w:r>
              <w:t xml:space="preserve">applicable in </w:t>
            </w:r>
            <w:r w:rsidR="000D42FC">
              <w:t xml:space="preserve">the </w:t>
            </w:r>
            <w:r>
              <w:t>equivalent SNPNs at least.</w:t>
            </w:r>
          </w:p>
          <w:p w14:paraId="708AA7DE" w14:textId="67C0C9B0" w:rsidR="00752AC7" w:rsidRDefault="00752AC7" w:rsidP="00E1212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46EF2F1" w14:textId="77777777" w:rsidR="001E41F3" w:rsidRDefault="00757B2C" w:rsidP="008D7D24">
            <w:pPr>
              <w:pStyle w:val="CRCoverPage"/>
              <w:numPr>
                <w:ilvl w:val="0"/>
                <w:numId w:val="6"/>
              </w:numPr>
              <w:spacing w:after="0"/>
              <w:rPr>
                <w:noProof/>
              </w:rPr>
            </w:pPr>
            <w:r>
              <w:rPr>
                <w:noProof/>
              </w:rPr>
              <w:t>The “EPLMNC” bit can be extended for equivalent SNPNs.</w:t>
            </w:r>
            <w:r w:rsidR="00E4063D">
              <w:rPr>
                <w:noProof/>
              </w:rPr>
              <w:t xml:space="preserve"> NW can include this IEI to indicate whether the same procedure can be retried in an equivalent SNPN.</w:t>
            </w:r>
          </w:p>
          <w:p w14:paraId="31C656EC" w14:textId="5055E205" w:rsidR="008D7D24" w:rsidRDefault="008D7D24" w:rsidP="008D7D24">
            <w:pPr>
              <w:pStyle w:val="CRCoverPage"/>
              <w:numPr>
                <w:ilvl w:val="0"/>
                <w:numId w:val="6"/>
              </w:numPr>
              <w:spacing w:after="0"/>
              <w:rPr>
                <w:noProof/>
              </w:rPr>
            </w:pPr>
            <w:r>
              <w:rPr>
                <w:noProof/>
              </w:rPr>
              <w:t xml:space="preserve">Extend the ABO bit in </w:t>
            </w:r>
            <w:r>
              <w:t xml:space="preserve">5GSM congestion re-attempt indicator IE to SNPN for slice congestion. UE to apply timer T3584 or T3585 for </w:t>
            </w:r>
            <w:proofErr w:type="spellStart"/>
            <w:r>
              <w:t>registerd</w:t>
            </w:r>
            <w:proofErr w:type="spellEnd"/>
            <w:r>
              <w:t xml:space="preserve"> SNPN or equivalent SNPNs depending on value of ABO bit.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9A7FF" w14:textId="77777777" w:rsidR="001E41F3" w:rsidRDefault="00AD6EE0" w:rsidP="00051E03">
            <w:pPr>
              <w:pStyle w:val="CRCoverPage"/>
              <w:numPr>
                <w:ilvl w:val="0"/>
                <w:numId w:val="7"/>
              </w:numPr>
              <w:spacing w:after="0"/>
              <w:rPr>
                <w:noProof/>
              </w:rPr>
            </w:pPr>
            <w:r>
              <w:rPr>
                <w:noProof/>
              </w:rPr>
              <w:t>Session management procedures cannot be retried in equivalent SNPNs.</w:t>
            </w:r>
          </w:p>
          <w:p w14:paraId="5C4BEB44" w14:textId="73DC27CF" w:rsidR="00051E03" w:rsidRDefault="00051E03" w:rsidP="00051E03">
            <w:pPr>
              <w:pStyle w:val="CRCoverPage"/>
              <w:numPr>
                <w:ilvl w:val="0"/>
                <w:numId w:val="7"/>
              </w:numPr>
              <w:spacing w:after="0"/>
              <w:rPr>
                <w:noProof/>
              </w:rPr>
            </w:pPr>
            <w:r>
              <w:rPr>
                <w:noProof/>
              </w:rPr>
              <w:t>UE will not apply back-off congestion timer in equivalent SNPNs for a particular slice or [slice &amp; DNN] combination.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B29EA" w:rsidR="001E41F3" w:rsidRDefault="003B0DE2">
            <w:pPr>
              <w:pStyle w:val="CRCoverPage"/>
              <w:spacing w:after="0"/>
              <w:ind w:left="100"/>
              <w:rPr>
                <w:noProof/>
              </w:rPr>
            </w:pPr>
            <w:r>
              <w:rPr>
                <w:noProof/>
              </w:rPr>
              <w:t xml:space="preserve">6.2.8, </w:t>
            </w:r>
            <w:r w:rsidR="000E07FB">
              <w:rPr>
                <w:noProof/>
              </w:rPr>
              <w:t xml:space="preserve">6.2.12, </w:t>
            </w:r>
            <w:r w:rsidR="00254010">
              <w:rPr>
                <w:noProof/>
              </w:rPr>
              <w:t xml:space="preserve">6.3.3.3, </w:t>
            </w:r>
            <w:r w:rsidR="00F018C9">
              <w:rPr>
                <w:noProof/>
              </w:rPr>
              <w:t xml:space="preserve">6.4.1.4.1, </w:t>
            </w:r>
            <w:r w:rsidR="00D55091">
              <w:rPr>
                <w:noProof/>
              </w:rPr>
              <w:t xml:space="preserve">6.4.1.4.2, </w:t>
            </w:r>
            <w:r w:rsidR="00F018C9">
              <w:rPr>
                <w:noProof/>
              </w:rPr>
              <w:t xml:space="preserve">6.4.1.4.3, </w:t>
            </w:r>
            <w:r w:rsidR="008D2B8E">
              <w:rPr>
                <w:noProof/>
              </w:rPr>
              <w:t xml:space="preserve">6.4.2.4.2, </w:t>
            </w:r>
            <w:r w:rsidR="0040563C">
              <w:rPr>
                <w:noProof/>
              </w:rPr>
              <w:t>6.4.2.4.3, 9.11.4.17</w:t>
            </w:r>
            <w:r w:rsidR="00A827FE">
              <w:rPr>
                <w:noProof/>
              </w:rPr>
              <w:t>, 9.11.4.21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AF30C" w:rsidR="001E41F3" w:rsidRDefault="008C26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2B0E2C" w:rsidR="001E41F3" w:rsidRDefault="008C26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CB564B" w:rsidR="001E41F3" w:rsidRDefault="008C26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78E37C" w:rsidR="001E41F3" w:rsidRDefault="009751B4" w:rsidP="00F7155B">
      <w:pPr>
        <w:pStyle w:val="Heading5"/>
        <w:rPr>
          <w:noProof/>
        </w:rPr>
      </w:pPr>
      <w:r>
        <w:rPr>
          <w:lang w:eastAsia="zh-CN"/>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6F05DF07" w14:textId="77777777" w:rsidR="00F94579" w:rsidRDefault="00F94579" w:rsidP="00F94579">
      <w:pPr>
        <w:pStyle w:val="Heading3"/>
        <w:rPr>
          <w:noProof/>
          <w:lang w:val="en-US"/>
        </w:rPr>
      </w:pPr>
      <w:bookmarkStart w:id="9" w:name="_Toc123901632"/>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9"/>
    </w:p>
    <w:p w14:paraId="4F49F179" w14:textId="77777777" w:rsidR="00F94579" w:rsidRDefault="00F94579" w:rsidP="00F94579">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62C19861" w14:textId="2BEA4313" w:rsidR="00F94579" w:rsidRPr="00B42DBB" w:rsidRDefault="00F94579" w:rsidP="00F94579">
      <w:r>
        <w:t>In case of PLMN</w:t>
      </w:r>
      <w:ins w:id="10" w:author="utsav.sinha" w:date="2023-01-31T16:41:00Z">
        <w:r>
          <w:t xml:space="preserve"> or SNPN</w:t>
        </w:r>
      </w:ins>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stopped on </w:t>
      </w:r>
      <w:proofErr w:type="gramStart"/>
      <w:r w:rsidRPr="00B42DBB">
        <w:t>a per</w:t>
      </w:r>
      <w:proofErr w:type="gramEnd"/>
      <w:r w:rsidRPr="00B42DBB">
        <w:t xml:space="preserve"> S-NSSAI</w:t>
      </w:r>
      <w:r>
        <w:t>,</w:t>
      </w:r>
      <w:r w:rsidRPr="00B42DBB">
        <w:t xml:space="preserve"> DNN</w:t>
      </w:r>
      <w:r>
        <w:t xml:space="preserve"> and PLMN</w:t>
      </w:r>
      <w:r w:rsidRPr="00B42DBB">
        <w:t xml:space="preserve"> </w:t>
      </w:r>
      <w:ins w:id="11" w:author="utsav.sinha" w:date="2023-01-31T16:41:00Z">
        <w:r>
          <w:t xml:space="preserve">or SNPN </w:t>
        </w:r>
      </w:ins>
      <w:r w:rsidRPr="00B42DBB">
        <w:t>basis.</w:t>
      </w:r>
      <w:r>
        <w:t xml:space="preserve"> If the 5GSM congestion re-attempt indicator IE with the </w:t>
      </w:r>
      <w:r w:rsidRPr="001E080D">
        <w:t xml:space="preserve">ABO </w:t>
      </w:r>
      <w:r>
        <w:t>bit set to "The back-off timer is applied in all PLMNs</w:t>
      </w:r>
      <w:ins w:id="12" w:author="utsav.sinha" w:date="2023-01-31T16:41:00Z">
        <w:r>
          <w:t xml:space="preserve"> or </w:t>
        </w:r>
      </w:ins>
      <w:ins w:id="13" w:author="utsav.sinha" w:date="2023-02-20T09:59:00Z">
        <w:r w:rsidR="00D65022">
          <w:t>equivalent</w:t>
        </w:r>
      </w:ins>
      <w:ins w:id="14" w:author="utsav.sinha" w:date="2023-01-31T16:41:00Z">
        <w:r>
          <w:t xml:space="preserve"> SNPNs</w:t>
        </w:r>
      </w:ins>
      <w:r>
        <w:t xml:space="preserve">"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w:t>
      </w:r>
      <w:ins w:id="15" w:author="utsav.sinha" w:date="2023-01-31T16:42:00Z">
        <w:r>
          <w:t xml:space="preserve"> or all the </w:t>
        </w:r>
      </w:ins>
      <w:ins w:id="16" w:author="utsav.sinha" w:date="2023-02-20T10:00:00Z">
        <w:r w:rsidR="00022667">
          <w:t xml:space="preserve">equivalent </w:t>
        </w:r>
      </w:ins>
      <w:ins w:id="17" w:author="utsav.sinha" w:date="2023-01-31T16:42:00Z">
        <w:r>
          <w:t>SNPNs</w:t>
        </w:r>
      </w:ins>
      <w:r>
        <w:t>. Otherwise, the UE applies the timer T3584 for the registered PLMN</w:t>
      </w:r>
      <w:ins w:id="18" w:author="utsav.sinha" w:date="2023-01-31T16:42:00Z">
        <w:r>
          <w:t xml:space="preserve"> or the registered SNPN</w:t>
        </w:r>
      </w:ins>
      <w:r>
        <w:t>. If the timer T3584 applies for all the PLMNs</w:t>
      </w:r>
      <w:ins w:id="19" w:author="utsav.sinha" w:date="2023-01-31T16:42:00Z">
        <w:r>
          <w:t xml:space="preserve"> or all the </w:t>
        </w:r>
      </w:ins>
      <w:ins w:id="20" w:author="utsav.sinha" w:date="2023-02-20T10:00:00Z">
        <w:r w:rsidR="00387DB0">
          <w:t xml:space="preserve">equivalent </w:t>
        </w:r>
      </w:ins>
      <w:ins w:id="21" w:author="utsav.sinha" w:date="2023-01-31T16:42:00Z">
        <w:r>
          <w:t>SNPNs</w:t>
        </w:r>
      </w:ins>
      <w:r>
        <w:t>,</w:t>
      </w:r>
      <w:r w:rsidRPr="002C7AB9">
        <w:t xml:space="preserve"> </w:t>
      </w:r>
      <w:r>
        <w:t xml:space="preserve">the timer T3584 starts when the UE is registered in a VPLMN </w:t>
      </w:r>
      <w:ins w:id="22" w:author="utsav.sinha" w:date="2023-01-31T16:42:00Z">
        <w:r>
          <w:t xml:space="preserve">or an unsubscribed SNPN </w:t>
        </w:r>
      </w:ins>
      <w:r>
        <w:t xml:space="preserve">and the S-NSSAI is provided by the UE during the PDU session establishment, the timer T3584 is associated with the [mapped S-NSSAI, DNN] </w:t>
      </w:r>
      <w:r w:rsidRPr="00543651">
        <w:t xml:space="preserve">combination </w:t>
      </w:r>
      <w:r>
        <w:t>of</w:t>
      </w:r>
      <w:r w:rsidRPr="00543651">
        <w:t xml:space="preserve"> the PDU session.</w:t>
      </w:r>
    </w:p>
    <w:p w14:paraId="37FFB0E2" w14:textId="47D9B0E0" w:rsidR="00F94579" w:rsidRPr="00D020F3" w:rsidRDefault="00F94579" w:rsidP="00F94579">
      <w:r>
        <w:t>In case of PLMN</w:t>
      </w:r>
      <w:ins w:id="23" w:author="utsav.sinha" w:date="2023-01-31T16:42:00Z">
        <w:r>
          <w:t xml:space="preserve"> or SNPN</w:t>
        </w:r>
      </w:ins>
      <w:r>
        <w:t>, i</w:t>
      </w:r>
      <w:r w:rsidRPr="00EB72BD">
        <w:t xml:space="preserve">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 xml:space="preserve">stopped on a per S-NSSAI and PLMN </w:t>
      </w:r>
      <w:ins w:id="24" w:author="utsav.sinha" w:date="2023-01-31T16:42:00Z">
        <w:r>
          <w:t xml:space="preserve">or SNPN </w:t>
        </w:r>
      </w:ins>
      <w:r>
        <w:t xml:space="preserve">basis. If the 5GSM congestion re-attempt indicator IE with the </w:t>
      </w:r>
      <w:r w:rsidRPr="001E080D">
        <w:t xml:space="preserve">ABO </w:t>
      </w:r>
      <w:r>
        <w:t>bit set to "The back-off timer is applied in all PLMNs</w:t>
      </w:r>
      <w:ins w:id="25" w:author="utsav.sinha" w:date="2023-01-31T16:43:00Z">
        <w:r>
          <w:t xml:space="preserve"> or all </w:t>
        </w:r>
      </w:ins>
      <w:ins w:id="26" w:author="utsav.sinha" w:date="2023-02-20T10:01:00Z">
        <w:r w:rsidR="00A7009F">
          <w:t xml:space="preserve">equivalent </w:t>
        </w:r>
      </w:ins>
      <w:ins w:id="27" w:author="utsav.sinha" w:date="2023-01-31T16:43:00Z">
        <w:r>
          <w:t>SNPNs</w:t>
        </w:r>
      </w:ins>
      <w:r>
        <w:t>"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ins w:id="28" w:author="utsav.sinha" w:date="2023-01-31T16:43:00Z">
        <w:r>
          <w:t xml:space="preserve"> or </w:t>
        </w:r>
      </w:ins>
      <w:ins w:id="29" w:author="utsav.sinha" w:date="2023-02-20T10:01:00Z">
        <w:r w:rsidR="00606DF9">
          <w:t xml:space="preserve">the equivalent </w:t>
        </w:r>
      </w:ins>
      <w:ins w:id="30" w:author="utsav.sinha" w:date="2023-01-31T16:43:00Z">
        <w:r>
          <w:t>SNPNs</w:t>
        </w:r>
      </w:ins>
      <w:r>
        <w:t>.</w:t>
      </w:r>
      <w:r w:rsidRPr="002C7AB9">
        <w:t xml:space="preserve"> </w:t>
      </w:r>
      <w:r>
        <w:t>Otherwise, the UE applies the timer T3585 for the registered PLMN</w:t>
      </w:r>
      <w:ins w:id="31" w:author="utsav.sinha" w:date="2023-01-31T16:43:00Z">
        <w:r>
          <w:t xml:space="preserve"> or registered SNPN</w:t>
        </w:r>
      </w:ins>
      <w:r>
        <w:t>. If the timer T3585 applies for all the PLMNs</w:t>
      </w:r>
      <w:ins w:id="32" w:author="utsav.sinha" w:date="2023-01-31T16:43:00Z">
        <w:r>
          <w:t xml:space="preserve"> or all </w:t>
        </w:r>
      </w:ins>
      <w:ins w:id="33" w:author="utsav.sinha" w:date="2023-01-31T16:44:00Z">
        <w:r>
          <w:t xml:space="preserve">the </w:t>
        </w:r>
      </w:ins>
      <w:ins w:id="34" w:author="utsav.sinha" w:date="2023-02-20T10:01:00Z">
        <w:r w:rsidR="00063040">
          <w:t xml:space="preserve">equivalent </w:t>
        </w:r>
      </w:ins>
      <w:ins w:id="35" w:author="utsav.sinha" w:date="2023-01-31T16:43:00Z">
        <w:r>
          <w:t>SNPNs</w:t>
        </w:r>
      </w:ins>
      <w:r>
        <w:t>,</w:t>
      </w:r>
      <w:r w:rsidRPr="002C7AB9">
        <w:t xml:space="preserve"> </w:t>
      </w:r>
      <w:r>
        <w:t xml:space="preserve">the timer T3585 starts when the UE is registered in a VPLMN </w:t>
      </w:r>
      <w:ins w:id="36" w:author="utsav.sinha" w:date="2023-01-31T16:43:00Z">
        <w:r>
          <w:t xml:space="preserve">or </w:t>
        </w:r>
      </w:ins>
      <w:ins w:id="37" w:author="utsav.sinha" w:date="2023-01-31T16:44:00Z">
        <w:r>
          <w:t xml:space="preserve">an </w:t>
        </w:r>
      </w:ins>
      <w:ins w:id="38" w:author="utsav.sinha" w:date="2023-01-31T16:43:00Z">
        <w:r>
          <w:t xml:space="preserve">unsubscribed SNPN </w:t>
        </w:r>
      </w:ins>
      <w:r>
        <w:t>and the S-NSSAI is provided by the UE during the PDU session establishment, the timer T3585 is associated with the mapped S-</w:t>
      </w:r>
      <w:r w:rsidRPr="00543651">
        <w:t xml:space="preserve">NSSAI </w:t>
      </w:r>
      <w:r>
        <w:t>of</w:t>
      </w:r>
      <w:r w:rsidRPr="00543651">
        <w:t xml:space="preserve"> the PDU session.</w:t>
      </w:r>
      <w:r>
        <w:t xml:space="preserve"> Additionally, if the 5GSM congestion re-attempt indicator IE </w:t>
      </w:r>
      <w:r w:rsidRPr="00A76A63">
        <w:t xml:space="preserve">with the CATBO bit </w:t>
      </w:r>
      <w:r>
        <w:t>set to "</w:t>
      </w:r>
      <w:r w:rsidRPr="0056213D">
        <w:t>The back-off timer is app</w:t>
      </w:r>
      <w:r>
        <w:t>lied in the current access type"</w:t>
      </w:r>
      <w:r w:rsidRPr="0056213D">
        <w:t xml:space="preserve"> </w:t>
      </w:r>
      <w:r>
        <w:t>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then the UE applies the timer T3585 for the current access type. Otherwise, the UE applies the timer T3585 for both 3GPP access type and non-3GPP access type and the UE shall stop any running timer T3585 for the applied PLMN and </w:t>
      </w:r>
      <w:r>
        <w:rPr>
          <w:lang w:eastAsia="zh-TW"/>
        </w:rPr>
        <w:t xml:space="preserve">for the access different from the access from which the </w:t>
      </w:r>
      <w:r>
        <w:t>message is received.</w:t>
      </w:r>
    </w:p>
    <w:p w14:paraId="67319A4D" w14:textId="77777777" w:rsidR="00F94579" w:rsidRPr="00B42DBB" w:rsidRDefault="00F94579" w:rsidP="00F94579">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SNPN and selected entry of the </w:t>
      </w:r>
      <w:r w:rsidRPr="00AB5C0F">
        <w:t>"</w:t>
      </w:r>
      <w:r>
        <w:t>list of subscriber data</w:t>
      </w:r>
      <w:r w:rsidRPr="00AB5C0F">
        <w:t>"</w:t>
      </w:r>
      <w:r>
        <w:t xml:space="preserve"> or selected PLMN subscription b</w:t>
      </w:r>
      <w:r w:rsidRPr="00B42DBB">
        <w:t>asis</w:t>
      </w:r>
      <w:r w:rsidRPr="00543651">
        <w:t>.</w:t>
      </w:r>
    </w:p>
    <w:p w14:paraId="74F971C2" w14:textId="77777777" w:rsidR="00F94579" w:rsidRPr="00B42DBB" w:rsidRDefault="00F94579" w:rsidP="00F94579">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w:t>
      </w:r>
      <w:r>
        <w:t xml:space="preserve">SNPN and selected entry of the </w:t>
      </w:r>
      <w:r w:rsidRPr="00AB5C0F">
        <w:t>"</w:t>
      </w:r>
      <w:r>
        <w:t>list of subscriber data</w:t>
      </w:r>
      <w:r w:rsidRPr="00AB5C0F">
        <w:t>"</w:t>
      </w:r>
      <w:r>
        <w:t xml:space="preserve"> or selected PLMN subscription b</w:t>
      </w:r>
      <w:r w:rsidRPr="00B42DBB">
        <w:t>asis</w:t>
      </w:r>
      <w:r w:rsidRPr="00543651">
        <w:t>.</w:t>
      </w:r>
    </w:p>
    <w:p w14:paraId="208E0DFF" w14:textId="77777777" w:rsidR="00F94579" w:rsidRDefault="00F94579" w:rsidP="00F94579">
      <w:r>
        <w:t xml:space="preserve">The </w:t>
      </w:r>
      <w:ins w:id="39" w:author="utsav.sinha" w:date="2023-01-31T16:45:00Z">
        <w:r w:rsidRPr="00A76A63">
          <w:t>CATBO bit</w:t>
        </w:r>
        <w:r>
          <w:t xml:space="preserve"> in the </w:t>
        </w:r>
      </w:ins>
      <w:r>
        <w:t>5GSM congestion re-attempt indicator IE shall not be applicable in an SNPN.</w:t>
      </w:r>
    </w:p>
    <w:p w14:paraId="04BBC67C" w14:textId="77777777" w:rsidR="00F94579" w:rsidRDefault="00F94579" w:rsidP="00F94579">
      <w:r>
        <w:t xml:space="preserve">If the timer T3584 or timer T3585 was provided </w:t>
      </w:r>
      <w:r w:rsidRPr="0039439B">
        <w:t>during the PDU session establishment procedure</w:t>
      </w:r>
      <w:r>
        <w:t>, t</w:t>
      </w:r>
      <w:r w:rsidRPr="00262EF5">
        <w:t xml:space="preserve">he S-NSSAI associated with </w:t>
      </w:r>
      <w:r>
        <w:t>T3584</w:t>
      </w:r>
      <w:r w:rsidRPr="00262EF5">
        <w:t xml:space="preserve"> </w:t>
      </w:r>
      <w:r>
        <w:t xml:space="preserve">or T3585, respectively </w:t>
      </w:r>
      <w:r w:rsidRPr="00262EF5">
        <w:t>is the S-NSSAI</w:t>
      </w:r>
      <w:r>
        <w:t>, including no S-NSSAI,</w:t>
      </w:r>
      <w:r w:rsidRPr="00262EF5">
        <w:t xml:space="preserve"> provided by</w:t>
      </w:r>
      <w:r w:rsidRPr="009A65CF">
        <w:t xml:space="preserve"> </w:t>
      </w:r>
      <w:r>
        <w:t xml:space="preserve">the UE </w:t>
      </w:r>
      <w:r w:rsidRPr="004D1DD0">
        <w:t xml:space="preserve">during the </w:t>
      </w:r>
      <w:r>
        <w:t xml:space="preserve">PDU session </w:t>
      </w:r>
      <w:r w:rsidRPr="004D1DD0">
        <w:t>establishment</w:t>
      </w:r>
      <w:r w:rsidRPr="00262EF5">
        <w:t>.</w:t>
      </w:r>
    </w:p>
    <w:p w14:paraId="32BA242B" w14:textId="77777777" w:rsidR="00F94579" w:rsidRDefault="00F94579" w:rsidP="00F94579">
      <w:r>
        <w:t xml:space="preserve">If the timer T3584 is provided </w:t>
      </w:r>
      <w:r w:rsidRPr="0039439B">
        <w:t xml:space="preserve">during the PDU session </w:t>
      </w:r>
      <w:r>
        <w:t>modification or PDU session release</w:t>
      </w:r>
      <w:r w:rsidRPr="0039439B">
        <w:t xml:space="preserve"> procedure</w:t>
      </w:r>
      <w:r>
        <w:t xml:space="preserve">, the UE behaves as follows: 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the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the S-NSSAI</w:t>
      </w:r>
      <w:r w:rsidRPr="000B1717">
        <w:t xml:space="preserve"> </w:t>
      </w:r>
      <w:r>
        <w:t xml:space="preserve">of </w:t>
      </w:r>
      <w:r w:rsidRPr="004D1DD0">
        <w:t xml:space="preserve">the </w:t>
      </w:r>
      <w:r>
        <w:t xml:space="preserve">PDU session.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the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2A0A440A" w14:textId="77777777" w:rsidR="00F94579" w:rsidRPr="00D020F3" w:rsidRDefault="00F94579" w:rsidP="00F94579">
      <w:r>
        <w:lastRenderedPageBreak/>
        <w:t xml:space="preserve">If the timer T3585 was provided </w:t>
      </w:r>
      <w:r w:rsidRPr="0039439B">
        <w:t xml:space="preserve">during the PDU session </w:t>
      </w:r>
      <w:r>
        <w:t>modification or PDU session release</w:t>
      </w:r>
      <w:r w:rsidRPr="0039439B">
        <w:t xml:space="preserve"> procedure</w:t>
      </w:r>
      <w:r>
        <w:t>, the UE behaves as follows: if 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t, then T3585 is associated with the S-NSSAI of the PDU session</w:t>
      </w:r>
      <w:r w:rsidRPr="00262EF5">
        <w:t>.</w:t>
      </w:r>
      <w:r>
        <w:t xml:space="preserve"> 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p>
    <w:p w14:paraId="66E0F2DF" w14:textId="77777777" w:rsidR="00F94579" w:rsidRDefault="00F94579" w:rsidP="00F94579">
      <w:r>
        <w:t xml:space="preserve">If T3584 </w:t>
      </w:r>
      <w:r w:rsidRPr="007F414B">
        <w:t xml:space="preserve">is running </w:t>
      </w:r>
      <w:r>
        <w:t>or is deactivated, then</w:t>
      </w:r>
      <w:r w:rsidRPr="004B7A2F">
        <w:t xml:space="preserve"> </w:t>
      </w:r>
      <w:r>
        <w:t>the UE is not</w:t>
      </w:r>
      <w:r>
        <w:rPr>
          <w:rFonts w:hint="eastAsia"/>
          <w:lang w:eastAsia="zh-CN"/>
        </w:rPr>
        <w:t xml:space="preserve"> </w:t>
      </w:r>
      <w:r>
        <w:t>allowed to initiate the:</w:t>
      </w:r>
    </w:p>
    <w:p w14:paraId="5ED23A8A" w14:textId="77777777" w:rsidR="00F94579" w:rsidRDefault="00F94579" w:rsidP="00F94579">
      <w:pPr>
        <w:pStyle w:val="B1"/>
      </w:pPr>
      <w:r>
        <w:t>a)</w:t>
      </w:r>
      <w:r>
        <w:tab/>
      </w:r>
      <w:r w:rsidRPr="004E4367">
        <w:t>PDU session establishment procedure</w:t>
      </w:r>
      <w:r>
        <w:t>;</w:t>
      </w:r>
    </w:p>
    <w:p w14:paraId="421C9EB1" w14:textId="77777777" w:rsidR="00F94579" w:rsidRDefault="00F94579" w:rsidP="00F94579">
      <w:pPr>
        <w:pStyle w:val="B1"/>
      </w:pPr>
      <w:r>
        <w:t>b)</w:t>
      </w:r>
      <w:r>
        <w:tab/>
      </w:r>
      <w:r w:rsidRPr="004E4367">
        <w:t>PDU session modification procedure</w:t>
      </w:r>
      <w:r>
        <w:t>; or</w:t>
      </w:r>
    </w:p>
    <w:p w14:paraId="5F00CEFB" w14:textId="77777777" w:rsidR="00F94579" w:rsidRDefault="00F94579" w:rsidP="00F94579">
      <w:pPr>
        <w:pStyle w:val="B1"/>
      </w:pPr>
      <w:r>
        <w:t>c)</w:t>
      </w:r>
      <w:r>
        <w:tab/>
        <w:t xml:space="preserve">NAS transport procedure for sending </w:t>
      </w:r>
      <w:proofErr w:type="spellStart"/>
      <w:r>
        <w:t>CIoT</w:t>
      </w:r>
      <w:proofErr w:type="spellEnd"/>
      <w:r>
        <w:t xml:space="preserve"> user data; </w:t>
      </w:r>
    </w:p>
    <w:p w14:paraId="3D11557D" w14:textId="77777777" w:rsidR="00F94579" w:rsidRPr="003168A2" w:rsidRDefault="00F94579" w:rsidP="00F94579">
      <w:pPr>
        <w:rPr>
          <w:lang w:eastAsia="zh-CN"/>
        </w:rPr>
      </w:pPr>
      <w:proofErr w:type="gramStart"/>
      <w:r>
        <w:t>for</w:t>
      </w:r>
      <w:proofErr w:type="gramEnd"/>
      <w:r>
        <w:t xml:space="preserve">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w:t>
      </w:r>
      <w:r>
        <w:rPr>
          <w:noProof/>
          <w:lang w:val="en-US"/>
        </w:rPr>
        <w:t xml:space="preserve">or SNPN </w:t>
      </w:r>
      <w:r>
        <w:rPr>
          <w:rFonts w:hint="eastAsia"/>
          <w:lang w:eastAsia="zh-CN"/>
        </w:rPr>
        <w:t>or to</w:t>
      </w:r>
      <w:r w:rsidRPr="00C527B7">
        <w:t xml:space="preserve"> </w:t>
      </w:r>
      <w:r w:rsidRPr="004E4367">
        <w:t>report a change of 3GPP PS data off UE status</w:t>
      </w:r>
      <w:r>
        <w:t>.</w:t>
      </w:r>
    </w:p>
    <w:p w14:paraId="5D09823C" w14:textId="77777777" w:rsidR="00F94579" w:rsidRDefault="00F94579" w:rsidP="00F94579">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50D6323B" w14:textId="77777777" w:rsidR="00F94579" w:rsidRDefault="00F94579" w:rsidP="00F94579">
      <w:pPr>
        <w:pStyle w:val="B1"/>
      </w:pPr>
      <w:r>
        <w:t>a)</w:t>
      </w:r>
      <w:r>
        <w:tab/>
      </w:r>
      <w:proofErr w:type="gramStart"/>
      <w:r w:rsidRPr="004E4367">
        <w:t>the</w:t>
      </w:r>
      <w:proofErr w:type="gramEnd"/>
      <w:r w:rsidRPr="004E4367">
        <w:t xml:space="preserve"> UE </w:t>
      </w:r>
      <w:r>
        <w:t xml:space="preserve">registered in the HPLMN </w:t>
      </w:r>
      <w:r w:rsidRPr="004E4367">
        <w:t>is</w:t>
      </w:r>
      <w:r>
        <w:t xml:space="preserve"> not</w:t>
      </w:r>
      <w:r w:rsidRPr="004E4367">
        <w:t xml:space="preserve"> allowed to initiate </w:t>
      </w:r>
      <w:r>
        <w:t>the:</w:t>
      </w:r>
    </w:p>
    <w:p w14:paraId="4451D3A1" w14:textId="77777777" w:rsidR="00F94579" w:rsidRDefault="00F94579" w:rsidP="00F94579">
      <w:pPr>
        <w:pStyle w:val="B2"/>
      </w:pPr>
      <w:r>
        <w:t>1)</w:t>
      </w:r>
      <w:r>
        <w:tab/>
      </w:r>
      <w:r w:rsidRPr="004E4367">
        <w:t>PDU session establishment procedure</w:t>
      </w:r>
      <w:r>
        <w:t>;</w:t>
      </w:r>
    </w:p>
    <w:p w14:paraId="1230AB4C" w14:textId="77777777" w:rsidR="00F94579" w:rsidRDefault="00F94579" w:rsidP="00F94579">
      <w:pPr>
        <w:pStyle w:val="B2"/>
      </w:pPr>
      <w:r>
        <w:t>2)</w:t>
      </w:r>
      <w:r>
        <w:tab/>
      </w:r>
      <w:r w:rsidRPr="004E4367">
        <w:t>PDU session modification procedure</w:t>
      </w:r>
      <w:r>
        <w:t>; or</w:t>
      </w:r>
    </w:p>
    <w:p w14:paraId="702833FC" w14:textId="77777777" w:rsidR="00F94579" w:rsidRDefault="00F94579" w:rsidP="00F94579">
      <w:pPr>
        <w:pStyle w:val="B2"/>
      </w:pPr>
      <w:r>
        <w:t>3)</w:t>
      </w:r>
      <w:r>
        <w:tab/>
        <w:t xml:space="preserve">NAS transport procedure for sending </w:t>
      </w:r>
      <w:proofErr w:type="spellStart"/>
      <w:r>
        <w:t>CIoT</w:t>
      </w:r>
      <w:proofErr w:type="spellEnd"/>
      <w:r>
        <w:t xml:space="preserve"> user data;</w:t>
      </w:r>
    </w:p>
    <w:p w14:paraId="515F3F49" w14:textId="77777777" w:rsidR="00F94579" w:rsidRDefault="00F94579" w:rsidP="00F94579">
      <w:pPr>
        <w:pStyle w:val="B1"/>
        <w:ind w:firstLine="0"/>
      </w:pPr>
      <w:r>
        <w:t xml:space="preserve">when </w:t>
      </w:r>
      <w:r w:rsidRPr="004E4367">
        <w:t xml:space="preserve">the [S-NSSAI, </w:t>
      </w:r>
      <w:r>
        <w:t xml:space="preserve">no </w:t>
      </w:r>
      <w:r w:rsidRPr="004E4367">
        <w:t>DNN] or [S-NSSAI, DNN] combination</w:t>
      </w:r>
      <w:r>
        <w:t xml:space="preserve"> </w:t>
      </w:r>
      <w:r w:rsidRPr="00543651">
        <w:t>provided 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w:t>
      </w:r>
    </w:p>
    <w:p w14:paraId="4E0BAD5C" w14:textId="77777777" w:rsidR="00F94579" w:rsidRDefault="00F94579" w:rsidP="00F94579">
      <w:pPr>
        <w:pStyle w:val="B1"/>
      </w:pPr>
      <w:r>
        <w:t>b)</w:t>
      </w:r>
      <w:r>
        <w:tab/>
      </w:r>
      <w:proofErr w:type="gramStart"/>
      <w:r w:rsidRPr="004E4367">
        <w:t>the</w:t>
      </w:r>
      <w:proofErr w:type="gramEnd"/>
      <w:r w:rsidRPr="004E4367">
        <w:t xml:space="preserve"> UE </w:t>
      </w:r>
      <w:r>
        <w:t xml:space="preserve">registered in a VPLMN </w:t>
      </w:r>
      <w:r w:rsidRPr="004E4367">
        <w:t xml:space="preserve">is </w:t>
      </w:r>
      <w:r>
        <w:t>not</w:t>
      </w:r>
      <w:r w:rsidRPr="004E4367">
        <w:t xml:space="preserve"> allowed to initiate </w:t>
      </w:r>
      <w:r>
        <w:t>the:</w:t>
      </w:r>
    </w:p>
    <w:p w14:paraId="31067418" w14:textId="77777777" w:rsidR="00F94579" w:rsidRDefault="00F94579" w:rsidP="00F94579">
      <w:pPr>
        <w:pStyle w:val="B2"/>
      </w:pPr>
      <w:r>
        <w:t>1)</w:t>
      </w:r>
      <w:r>
        <w:tab/>
      </w:r>
      <w:r w:rsidRPr="004E4367">
        <w:t>PDU session establishment procedure</w:t>
      </w:r>
      <w:r>
        <w:t>;</w:t>
      </w:r>
    </w:p>
    <w:p w14:paraId="5FA0961B" w14:textId="77777777" w:rsidR="00F94579" w:rsidRDefault="00F94579" w:rsidP="00F94579">
      <w:pPr>
        <w:pStyle w:val="B2"/>
      </w:pPr>
      <w:r>
        <w:t>2)</w:t>
      </w:r>
      <w:r>
        <w:tab/>
      </w:r>
      <w:r w:rsidRPr="004E4367">
        <w:t>PDU session modification procedure</w:t>
      </w:r>
      <w:r>
        <w:t>; or</w:t>
      </w:r>
    </w:p>
    <w:p w14:paraId="2EAB7E66" w14:textId="77777777" w:rsidR="00F94579" w:rsidRDefault="00F94579" w:rsidP="00F94579">
      <w:pPr>
        <w:pStyle w:val="B2"/>
      </w:pPr>
      <w:r>
        <w:t>3)</w:t>
      </w:r>
      <w:r>
        <w:tab/>
        <w:t xml:space="preserve">NAS transport procedure for sending </w:t>
      </w:r>
      <w:proofErr w:type="spellStart"/>
      <w:r>
        <w:t>CIoT</w:t>
      </w:r>
      <w:proofErr w:type="spellEnd"/>
      <w:r>
        <w:t xml:space="preserve"> user data;</w:t>
      </w:r>
    </w:p>
    <w:p w14:paraId="041CDAD0" w14:textId="77777777" w:rsidR="00F94579" w:rsidRPr="004E4367" w:rsidRDefault="00F94579" w:rsidP="00F94579">
      <w:pPr>
        <w:pStyle w:val="B1"/>
        <w:ind w:firstLine="0"/>
      </w:pP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6203032D" w14:textId="77777777" w:rsidR="00F94579" w:rsidRDefault="00F94579" w:rsidP="00F94579">
      <w:r>
        <w:t xml:space="preserve">If the timer T3584 </w:t>
      </w:r>
      <w:r w:rsidRPr="007F414B">
        <w:t>is running</w:t>
      </w:r>
      <w:r w:rsidRPr="00CD5BE5">
        <w:t xml:space="preserve"> </w:t>
      </w:r>
      <w:r>
        <w:t>or is deactivated</w:t>
      </w:r>
      <w:r w:rsidRPr="007F414B">
        <w:t xml:space="preserve"> </w:t>
      </w:r>
      <w:r>
        <w:t>for all the PLMNs and is associated with [no S-NSSAI, no DNN] or [no S-NSSAI, DNN] combination, then the UE is not allowed to initiate the:</w:t>
      </w:r>
    </w:p>
    <w:p w14:paraId="289DB63B" w14:textId="77777777" w:rsidR="00F94579" w:rsidRDefault="00F94579" w:rsidP="00F94579">
      <w:pPr>
        <w:pStyle w:val="B1"/>
      </w:pPr>
      <w:r>
        <w:t>a)</w:t>
      </w:r>
      <w:r>
        <w:tab/>
        <w:t>PDU session establishment procedure;</w:t>
      </w:r>
    </w:p>
    <w:p w14:paraId="4564C9F4" w14:textId="77777777" w:rsidR="00F94579" w:rsidRDefault="00F94579" w:rsidP="00F94579">
      <w:pPr>
        <w:pStyle w:val="B1"/>
      </w:pPr>
      <w:r>
        <w:t>b)</w:t>
      </w:r>
      <w:r>
        <w:tab/>
        <w:t>PDU session modification procedure; or</w:t>
      </w:r>
    </w:p>
    <w:p w14:paraId="46A46B49" w14:textId="77777777" w:rsidR="00F94579" w:rsidRDefault="00F94579" w:rsidP="00F94579">
      <w:pPr>
        <w:pStyle w:val="B1"/>
      </w:pPr>
      <w:r>
        <w:t>c)</w:t>
      </w:r>
      <w:r>
        <w:tab/>
        <w:t xml:space="preserve">NAS transport procedure for sending </w:t>
      </w:r>
      <w:proofErr w:type="spellStart"/>
      <w:r>
        <w:t>CIoT</w:t>
      </w:r>
      <w:proofErr w:type="spellEnd"/>
      <w:r>
        <w:t xml:space="preserve"> user data;</w:t>
      </w:r>
    </w:p>
    <w:p w14:paraId="2CB49A99" w14:textId="77777777" w:rsidR="00F94579" w:rsidRDefault="00F94579" w:rsidP="00F94579">
      <w:proofErr w:type="gramStart"/>
      <w:r>
        <w:t>for</w:t>
      </w:r>
      <w:proofErr w:type="gramEnd"/>
      <w:r>
        <w:t xml:space="preserve">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279BB993" w14:textId="77777777" w:rsidR="00F94579" w:rsidRPr="003168A2" w:rsidRDefault="00F94579" w:rsidP="00F94579">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w:t>
      </w:r>
      <w:r>
        <w:rPr>
          <w:noProof/>
          <w:lang w:val="en-US"/>
        </w:rPr>
        <w:t xml:space="preserve">or SNPN </w:t>
      </w:r>
      <w:r>
        <w:rPr>
          <w:rFonts w:hint="eastAsia"/>
          <w:lang w:eastAsia="zh-CN"/>
        </w:rPr>
        <w:t>or to</w:t>
      </w:r>
      <w:r w:rsidRPr="00C527B7">
        <w:t xml:space="preserve"> </w:t>
      </w:r>
      <w:r w:rsidRPr="004E4367">
        <w:t>report a change of 3GPP PS data off UE status</w:t>
      </w:r>
      <w:r>
        <w:t>.</w:t>
      </w:r>
    </w:p>
    <w:p w14:paraId="1C2AF5A6" w14:textId="77777777" w:rsidR="00F94579" w:rsidRDefault="00F94579" w:rsidP="00F94579">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371EB274" w14:textId="77777777" w:rsidR="00F94579" w:rsidRDefault="00F94579" w:rsidP="00F94579">
      <w:pPr>
        <w:pStyle w:val="B1"/>
      </w:pPr>
      <w:r>
        <w:t>a)</w:t>
      </w:r>
      <w:r>
        <w:tab/>
      </w:r>
      <w:proofErr w:type="gramStart"/>
      <w:r>
        <w:t>the</w:t>
      </w:r>
      <w:proofErr w:type="gramEnd"/>
      <w:r>
        <w:t xml:space="preserve"> UE registered in the HPLMN is not allowed to initiate the:</w:t>
      </w:r>
    </w:p>
    <w:p w14:paraId="2FB0DB1E" w14:textId="77777777" w:rsidR="00F94579" w:rsidRDefault="00F94579" w:rsidP="00F94579">
      <w:pPr>
        <w:pStyle w:val="B2"/>
      </w:pPr>
      <w:r>
        <w:lastRenderedPageBreak/>
        <w:t>1)</w:t>
      </w:r>
      <w:r>
        <w:tab/>
        <w:t>PDU session establishment procedure;</w:t>
      </w:r>
    </w:p>
    <w:p w14:paraId="2ED2D29C" w14:textId="77777777" w:rsidR="00F94579" w:rsidRDefault="00F94579" w:rsidP="00F94579">
      <w:pPr>
        <w:pStyle w:val="B2"/>
      </w:pPr>
      <w:r>
        <w:t>2)</w:t>
      </w:r>
      <w:r>
        <w:tab/>
        <w:t>PDU session modification procedure; or</w:t>
      </w:r>
    </w:p>
    <w:p w14:paraId="68E673CD" w14:textId="77777777" w:rsidR="00F94579" w:rsidRDefault="00F94579" w:rsidP="00F94579">
      <w:pPr>
        <w:pStyle w:val="B2"/>
      </w:pPr>
      <w:r>
        <w:t>3)</w:t>
      </w:r>
      <w:r>
        <w:tab/>
        <w:t xml:space="preserve">NAS transport procedure for sending </w:t>
      </w:r>
      <w:proofErr w:type="spellStart"/>
      <w:r>
        <w:t>CIoT</w:t>
      </w:r>
      <w:proofErr w:type="spellEnd"/>
      <w:r>
        <w:t xml:space="preserve"> user data;</w:t>
      </w:r>
    </w:p>
    <w:p w14:paraId="6BF56419" w14:textId="77777777" w:rsidR="00F94579" w:rsidRDefault="00F94579" w:rsidP="00F94579">
      <w:pPr>
        <w:pStyle w:val="B1"/>
        <w:ind w:firstLine="0"/>
      </w:pPr>
      <w:r>
        <w:t>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s or to report a change of 3GPP PS data off UE status; and</w:t>
      </w:r>
    </w:p>
    <w:p w14:paraId="400E111D" w14:textId="77777777" w:rsidR="00F94579" w:rsidRDefault="00F94579" w:rsidP="00F94579">
      <w:pPr>
        <w:pStyle w:val="B1"/>
      </w:pPr>
      <w:r>
        <w:t>b)</w:t>
      </w:r>
      <w:r>
        <w:tab/>
      </w:r>
      <w:proofErr w:type="gramStart"/>
      <w:r>
        <w:t>the</w:t>
      </w:r>
      <w:proofErr w:type="gramEnd"/>
      <w:r>
        <w:t xml:space="preserve"> UE </w:t>
      </w:r>
      <w:r w:rsidRPr="00543651">
        <w:t xml:space="preserve">registered in a VPLMN </w:t>
      </w:r>
      <w:r>
        <w:t>is not allowed to initiate the:</w:t>
      </w:r>
    </w:p>
    <w:p w14:paraId="76B34D17" w14:textId="77777777" w:rsidR="00F94579" w:rsidRDefault="00F94579" w:rsidP="00F94579">
      <w:pPr>
        <w:pStyle w:val="B2"/>
      </w:pPr>
      <w:r>
        <w:t>1)</w:t>
      </w:r>
      <w:r>
        <w:tab/>
        <w:t>PDU session establishment procedure;</w:t>
      </w:r>
    </w:p>
    <w:p w14:paraId="57A1571A" w14:textId="77777777" w:rsidR="00F94579" w:rsidRDefault="00F94579" w:rsidP="00F94579">
      <w:pPr>
        <w:pStyle w:val="B2"/>
      </w:pPr>
      <w:r>
        <w:t>2)</w:t>
      </w:r>
      <w:r>
        <w:tab/>
        <w:t>PDU session modification procedure; or</w:t>
      </w:r>
    </w:p>
    <w:p w14:paraId="63976213" w14:textId="77777777" w:rsidR="00F94579" w:rsidRDefault="00F94579" w:rsidP="00F94579">
      <w:pPr>
        <w:pStyle w:val="B2"/>
      </w:pPr>
      <w:r>
        <w:t>3)</w:t>
      </w:r>
      <w:r>
        <w:tab/>
        <w:t xml:space="preserve">NAS transport procedure for sending </w:t>
      </w:r>
      <w:proofErr w:type="spellStart"/>
      <w:r>
        <w:t>CIoT</w:t>
      </w:r>
      <w:proofErr w:type="spellEnd"/>
      <w:r>
        <w:t xml:space="preserve"> user data;</w:t>
      </w:r>
    </w:p>
    <w:p w14:paraId="419A66BE" w14:textId="77777777" w:rsidR="00F94579" w:rsidRDefault="00F94579" w:rsidP="00F94579">
      <w:pPr>
        <w:pStyle w:val="B1"/>
        <w:ind w:firstLine="0"/>
      </w:pPr>
      <w:proofErr w:type="gramStart"/>
      <w:r w:rsidRPr="00543651">
        <w:t>when</w:t>
      </w:r>
      <w:proofErr w:type="gramEnd"/>
      <w:r w:rsidRPr="00543651">
        <w:t xml:space="preserve">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5B6459D1" w14:textId="77777777" w:rsidR="00F94579" w:rsidRDefault="00F94579" w:rsidP="00F94579">
      <w:r>
        <w:t xml:space="preserve">If the timer T3585 </w:t>
      </w:r>
      <w:r w:rsidRPr="007F414B">
        <w:t>is running</w:t>
      </w:r>
      <w:r w:rsidRPr="00CD5BE5">
        <w:t xml:space="preserve"> </w:t>
      </w:r>
      <w:r>
        <w:t>or is deactivated</w:t>
      </w:r>
      <w:r w:rsidRPr="007F414B">
        <w:t xml:space="preserve"> </w:t>
      </w:r>
      <w:r>
        <w:t>for all the PLMNs and is associated with no S-NSSAI, then the UE is not allowed to initiate the:</w:t>
      </w:r>
    </w:p>
    <w:p w14:paraId="33D69C1D" w14:textId="77777777" w:rsidR="00F94579" w:rsidRDefault="00F94579" w:rsidP="00F94579">
      <w:pPr>
        <w:pStyle w:val="B1"/>
      </w:pPr>
      <w:r>
        <w:t>a)</w:t>
      </w:r>
      <w:r>
        <w:tab/>
        <w:t>PDU session establishment procedure;</w:t>
      </w:r>
    </w:p>
    <w:p w14:paraId="4B2FE1AC" w14:textId="77777777" w:rsidR="00F94579" w:rsidRDefault="00F94579" w:rsidP="00F94579">
      <w:pPr>
        <w:pStyle w:val="B1"/>
      </w:pPr>
      <w:r>
        <w:t>b)</w:t>
      </w:r>
      <w:r>
        <w:tab/>
        <w:t>PDU session modification procedure;</w:t>
      </w:r>
    </w:p>
    <w:p w14:paraId="06F154DC" w14:textId="77777777" w:rsidR="00F94579" w:rsidRDefault="00F94579" w:rsidP="00F94579">
      <w:pPr>
        <w:pStyle w:val="B1"/>
      </w:pPr>
      <w:r>
        <w:t>c)</w:t>
      </w:r>
      <w:r>
        <w:tab/>
        <w:t xml:space="preserve">NAS transport procedure for sending </w:t>
      </w:r>
      <w:proofErr w:type="spellStart"/>
      <w:r>
        <w:t>CIoT</w:t>
      </w:r>
      <w:proofErr w:type="spellEnd"/>
      <w:r>
        <w:t xml:space="preserve"> user data;</w:t>
      </w:r>
    </w:p>
    <w:p w14:paraId="3EECE31F" w14:textId="16CED3C4" w:rsidR="00543F5A" w:rsidRDefault="00F94579" w:rsidP="00F94579">
      <w:r>
        <w:t xml:space="preserve">for no S-NSSAI in any PLMN unless </w:t>
      </w:r>
      <w:r w:rsidRPr="004B7A2F">
        <w:t xml:space="preserve">the UE is a UE configured </w:t>
      </w:r>
      <w:r w:rsidRPr="001F3660">
        <w:t>for high priority access</w:t>
      </w:r>
      <w:r w:rsidRPr="004B7A2F">
        <w:t xml:space="preserve"> in selected PLMN</w:t>
      </w:r>
      <w:r>
        <w:t xml:space="preserve"> </w:t>
      </w:r>
      <w:r>
        <w:rPr>
          <w:noProof/>
          <w:lang w:val="en-US"/>
        </w:rPr>
        <w:t xml:space="preserve">or SNPN </w:t>
      </w:r>
      <w:r>
        <w:t>or to report a change of 3GPP PS data off UE status.</w:t>
      </w:r>
    </w:p>
    <w:p w14:paraId="306E0E78" w14:textId="77777777" w:rsidR="00F94579" w:rsidRDefault="00F94579" w:rsidP="00F94579">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179EC66B" w14:textId="77777777" w:rsidR="00F94579" w:rsidRDefault="00F94579" w:rsidP="00F94579">
      <w:pPr>
        <w:rPr>
          <w:noProof/>
        </w:rPr>
      </w:pPr>
    </w:p>
    <w:p w14:paraId="48886DFB" w14:textId="77777777" w:rsidR="003671D7" w:rsidRPr="00CC0C94" w:rsidRDefault="003671D7" w:rsidP="003671D7">
      <w:pPr>
        <w:pStyle w:val="Heading3"/>
        <w:rPr>
          <w:lang w:val="en-US" w:eastAsia="zh-CN"/>
        </w:rPr>
      </w:pPr>
      <w:bookmarkStart w:id="40" w:name="_Toc123901639"/>
      <w:r w:rsidRPr="00CC0C94">
        <w:t>6.</w:t>
      </w:r>
      <w:r>
        <w:t>2</w:t>
      </w:r>
      <w:r w:rsidRPr="00CC0C94">
        <w:t>.</w:t>
      </w:r>
      <w:r>
        <w:rPr>
          <w:lang w:eastAsia="zh-CN"/>
        </w:rPr>
        <w:t>12</w:t>
      </w:r>
      <w:r w:rsidRPr="00CC0C94">
        <w:tab/>
      </w:r>
      <w:proofErr w:type="gramStart"/>
      <w:r w:rsidRPr="00CC0C94">
        <w:t>Handling</w:t>
      </w:r>
      <w:proofErr w:type="gramEnd"/>
      <w:r w:rsidRPr="00CC0C94">
        <w:t xml:space="preserve">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40"/>
    </w:p>
    <w:p w14:paraId="34F01DF6" w14:textId="77777777" w:rsidR="003671D7" w:rsidRPr="00405573" w:rsidRDefault="003671D7" w:rsidP="003671D7">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and </w:t>
      </w:r>
      <w:r>
        <w:rPr>
          <w:lang w:eastAsia="ko-KR"/>
        </w:rPr>
        <w:t>#</w:t>
      </w:r>
      <w:r>
        <w:t>86</w:t>
      </w:r>
      <w:r w:rsidRPr="00A4084A">
        <w:t xml:space="preserve"> "</w:t>
      </w:r>
      <w:r w:rsidRPr="00185EB7">
        <w:t>UAS services not allowed</w:t>
      </w:r>
      <w:r w:rsidRPr="00A4084A">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7ABA2FCB" w14:textId="77777777" w:rsidR="003671D7" w:rsidRPr="00405573" w:rsidRDefault="003671D7" w:rsidP="003671D7">
      <w:pPr>
        <w:pStyle w:val="NO"/>
      </w:pPr>
      <w:r w:rsidRPr="00405573">
        <w:rPr>
          <w:lang w:eastAsia="ja-JP"/>
        </w:rPr>
        <w:lastRenderedPageBreak/>
        <w:t>NOTE 1:</w:t>
      </w:r>
      <w:r w:rsidRPr="00405573">
        <w:rPr>
          <w:lang w:eastAsia="ja-JP"/>
        </w:rPr>
        <w:tab/>
      </w:r>
      <w:r>
        <w:rPr>
          <w:lang w:eastAsia="ja-JP"/>
        </w:rPr>
        <w:t>In a PLMN, i</w:t>
      </w:r>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or [PLMN, no DNN] combination </w:t>
      </w:r>
      <w:r w:rsidRPr="00405573">
        <w:rPr>
          <w:lang w:eastAsia="ja-JP"/>
        </w:rPr>
        <w:t>for the specified duration</w:t>
      </w:r>
      <w:r>
        <w:rPr>
          <w:lang w:eastAsia="ja-JP"/>
        </w:rPr>
        <w:t>. In an SNPN, i</w:t>
      </w:r>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[SNPN, </w:t>
      </w:r>
      <w:r w:rsidRPr="00405573">
        <w:rPr>
          <w:lang w:eastAsia="ja-JP"/>
        </w:rPr>
        <w:t>DNN</w:t>
      </w:r>
      <w:r>
        <w:rPr>
          <w:lang w:eastAsia="ja-JP"/>
        </w:rPr>
        <w:t xml:space="preserve">, S-NSSAI], [SNPN, DNN, no S-NSSAI], [SNPN, no DNN, S-NSSAI], or [SNPN, no DNN, no S-NSSAI] combination </w:t>
      </w:r>
      <w:r w:rsidRPr="00405573">
        <w:rPr>
          <w:lang w:eastAsia="ja-JP"/>
        </w:rPr>
        <w:t>for the specified duration</w:t>
      </w:r>
      <w:r>
        <w:rPr>
          <w:lang w:eastAsia="ja-JP"/>
        </w:rPr>
        <w:t xml:space="preserve"> if the UE does not support access to an SNPN using credentials from a credentials holder, and the UE is blocked from sending </w:t>
      </w:r>
      <w:r w:rsidRPr="00405573">
        <w:rPr>
          <w:lang w:eastAsia="ja-JP"/>
        </w:rPr>
        <w:t xml:space="preserve">another 5GSM request for the same procedure for the same </w:t>
      </w:r>
      <w:r>
        <w:rPr>
          <w:lang w:eastAsia="ja-JP"/>
        </w:rPr>
        <w:t xml:space="preserve">[SNPN, selected entry of the </w:t>
      </w:r>
      <w:r w:rsidRPr="00405573">
        <w:t>"</w:t>
      </w:r>
      <w:r>
        <w:t>list of subscriber data</w:t>
      </w:r>
      <w:r w:rsidRPr="00405573">
        <w:t>"</w:t>
      </w:r>
      <w:r>
        <w:t xml:space="preserve"> or selected PLMN </w:t>
      </w:r>
      <w:proofErr w:type="spellStart"/>
      <w:r>
        <w:t>subcription</w:t>
      </w:r>
      <w:proofErr w:type="spellEnd"/>
      <w:r>
        <w:t xml:space="preserve">, </w:t>
      </w:r>
      <w:r w:rsidRPr="00405573">
        <w:rPr>
          <w:lang w:eastAsia="ja-JP"/>
        </w:rPr>
        <w:t>DNN</w:t>
      </w:r>
      <w:r>
        <w:rPr>
          <w:lang w:eastAsia="ja-JP"/>
        </w:rPr>
        <w:t>, S-NSSAI], [SNPN,</w:t>
      </w:r>
      <w:r w:rsidRPr="006460B5">
        <w:rPr>
          <w:lang w:eastAsia="ja-JP"/>
        </w:rPr>
        <w:t xml:space="preserve"> </w:t>
      </w:r>
      <w:r>
        <w:rPr>
          <w:lang w:eastAsia="ja-JP"/>
        </w:rPr>
        <w:t xml:space="preserve">selected entry of the </w:t>
      </w:r>
      <w:r w:rsidRPr="00405573">
        <w:t>"</w:t>
      </w:r>
      <w:r>
        <w:t>list of subscriber data</w:t>
      </w:r>
      <w:r w:rsidRPr="00405573">
        <w:t>"</w:t>
      </w:r>
      <w:r w:rsidRPr="00507995">
        <w:t xml:space="preserve"> </w:t>
      </w:r>
      <w:r>
        <w:t xml:space="preserve">or selected PLMN </w:t>
      </w:r>
      <w:proofErr w:type="spellStart"/>
      <w:r>
        <w:t>subcription</w:t>
      </w:r>
      <w:proofErr w:type="spellEnd"/>
      <w:r>
        <w:t>,</w:t>
      </w:r>
      <w:r>
        <w:rPr>
          <w:lang w:eastAsia="ja-JP"/>
        </w:rPr>
        <w:t xml:space="preserve"> DNN, no S-NSSAI], [SNPN, selected entry of the </w:t>
      </w:r>
      <w:r w:rsidRPr="00405573">
        <w:t>"</w:t>
      </w:r>
      <w:r>
        <w:t>list of subscriber data</w:t>
      </w:r>
      <w:r w:rsidRPr="00405573">
        <w:t>"</w:t>
      </w:r>
      <w:r w:rsidRPr="00507995">
        <w:t xml:space="preserve"> </w:t>
      </w:r>
      <w:r>
        <w:t xml:space="preserve">or selected PLMN </w:t>
      </w:r>
      <w:proofErr w:type="spellStart"/>
      <w:r>
        <w:t>subcription</w:t>
      </w:r>
      <w:proofErr w:type="spellEnd"/>
      <w:r>
        <w:t xml:space="preserve">, </w:t>
      </w:r>
      <w:r>
        <w:rPr>
          <w:lang w:eastAsia="ja-JP"/>
        </w:rPr>
        <w:t xml:space="preserve">no DNN, S-NSSAI], or [SNPN, selected entry of the </w:t>
      </w:r>
      <w:r w:rsidRPr="00405573">
        <w:t>"</w:t>
      </w:r>
      <w:r>
        <w:t>list of subscriber data</w:t>
      </w:r>
      <w:r w:rsidRPr="00405573">
        <w:t>"</w:t>
      </w:r>
      <w:r w:rsidRPr="00507995">
        <w:t xml:space="preserve"> </w:t>
      </w:r>
      <w:r>
        <w:t xml:space="preserve">or selected PLMN </w:t>
      </w:r>
      <w:proofErr w:type="spellStart"/>
      <w:r>
        <w:t>subcription</w:t>
      </w:r>
      <w:proofErr w:type="spellEnd"/>
      <w:r>
        <w:t xml:space="preserve">, </w:t>
      </w:r>
      <w:r>
        <w:rPr>
          <w:lang w:eastAsia="ja-JP"/>
        </w:rPr>
        <w:t xml:space="preserve">no DNN, no S-NSSAI] combination </w:t>
      </w:r>
      <w:r w:rsidRPr="00405573">
        <w:rPr>
          <w:lang w:eastAsia="ja-JP"/>
        </w:rPr>
        <w:t>for the specified duration</w:t>
      </w:r>
      <w:r>
        <w:rPr>
          <w:lang w:eastAsia="ja-JP"/>
        </w:rPr>
        <w:t xml:space="preserve"> if the UE supports access to an SNPN using credentials from a credentials holder </w:t>
      </w:r>
      <w:r w:rsidRPr="00405573">
        <w:rPr>
          <w:lang w:eastAsia="ja-JP"/>
        </w:rPr>
        <w:t>.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[SNPN, </w:t>
      </w:r>
      <w:r w:rsidRPr="00405573">
        <w:rPr>
          <w:lang w:eastAsia="ja-JP"/>
        </w:rPr>
        <w:t>DNN</w:t>
      </w:r>
      <w:r>
        <w:rPr>
          <w:lang w:eastAsia="ja-JP"/>
        </w:rPr>
        <w:t xml:space="preserve">], or [SNPN, no DNN] combination </w:t>
      </w:r>
      <w:r w:rsidRPr="00405573">
        <w:rPr>
          <w:lang w:eastAsia="ja-JP"/>
        </w:rPr>
        <w:t>for the specified duration</w:t>
      </w:r>
      <w:r w:rsidRPr="00A94810">
        <w:rPr>
          <w:lang w:eastAsia="ja-JP"/>
        </w:rPr>
        <w:t xml:space="preserve"> </w:t>
      </w:r>
      <w:r>
        <w:rPr>
          <w:lang w:eastAsia="ja-JP"/>
        </w:rPr>
        <w:t xml:space="preserve">if the UE does not support access to an SNPN using credentials from a credentials holder, and </w:t>
      </w:r>
      <w:r w:rsidRPr="00405573">
        <w:rPr>
          <w:lang w:eastAsia="ja-JP"/>
        </w:rPr>
        <w:t xml:space="preserve">the UE is blocked from sending another 5GSM request for the same procedure for the same </w:t>
      </w:r>
      <w:r>
        <w:rPr>
          <w:lang w:eastAsia="ja-JP"/>
        </w:rPr>
        <w:t>[SNPN,</w:t>
      </w:r>
      <w:r w:rsidRPr="00A94810">
        <w:rPr>
          <w:lang w:eastAsia="ja-JP"/>
        </w:rPr>
        <w:t xml:space="preserve"> </w:t>
      </w:r>
      <w:r>
        <w:rPr>
          <w:lang w:eastAsia="ja-JP"/>
        </w:rPr>
        <w:t xml:space="preserve">selected entry of the </w:t>
      </w:r>
      <w:r w:rsidRPr="00405573">
        <w:t>"</w:t>
      </w:r>
      <w:r>
        <w:t>list of subscriber data</w:t>
      </w:r>
      <w:r w:rsidRPr="00405573">
        <w:t>"</w:t>
      </w:r>
      <w:r w:rsidRPr="00A66DCE">
        <w:t xml:space="preserve"> </w:t>
      </w:r>
      <w:r>
        <w:t xml:space="preserve">or selected PLMN </w:t>
      </w:r>
      <w:proofErr w:type="spellStart"/>
      <w:r>
        <w:t>subcription</w:t>
      </w:r>
      <w:proofErr w:type="spellEnd"/>
      <w:r>
        <w:t>,</w:t>
      </w:r>
      <w:r>
        <w:rPr>
          <w:lang w:eastAsia="ja-JP"/>
        </w:rP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A66DCE">
        <w:t xml:space="preserve"> </w:t>
      </w:r>
      <w:r>
        <w:t xml:space="preserve">or selected PLMN </w:t>
      </w:r>
      <w:proofErr w:type="spellStart"/>
      <w:r>
        <w:t>subcription</w:t>
      </w:r>
      <w:proofErr w:type="spellEnd"/>
      <w:r>
        <w:rPr>
          <w:lang w:eastAsia="ja-JP"/>
        </w:rPr>
        <w:t xml:space="preserve">, no DNN] combination </w:t>
      </w:r>
      <w:r w:rsidRPr="00405573">
        <w:rPr>
          <w:lang w:eastAsia="ja-JP"/>
        </w:rPr>
        <w:t>for the specified duration</w:t>
      </w:r>
      <w:r w:rsidRPr="00A94810">
        <w:rPr>
          <w:lang w:eastAsia="ja-JP"/>
        </w:rPr>
        <w:t xml:space="preserve"> </w:t>
      </w:r>
      <w:r>
        <w:rPr>
          <w:lang w:eastAsia="ja-JP"/>
        </w:rPr>
        <w:t>if the UE supports access to an SNPN using credentials from a credentials holder.</w:t>
      </w:r>
      <w:r w:rsidRPr="00405573">
        <w:rPr>
          <w:lang w:eastAsia="ja-JP"/>
        </w:rPr>
        <w:t xml:space="preserve"> Therefore, the operator needs to exercise caution in determining the use of this timer value.</w:t>
      </w:r>
    </w:p>
    <w:p w14:paraId="53C87F3F" w14:textId="77777777" w:rsidR="003671D7" w:rsidRPr="00405573" w:rsidRDefault="003671D7" w:rsidP="003671D7">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 xml:space="preserve">a UE registered in its HPLMN or in an EHPLMN can use the configured </w:t>
      </w:r>
      <w:proofErr w:type="spellStart"/>
      <w:r w:rsidRPr="006C79BF">
        <w:t>SM_RetryAtRATChange</w:t>
      </w:r>
      <w:proofErr w:type="spellEnd"/>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w:t>
      </w:r>
      <w:proofErr w:type="spellStart"/>
      <w:r w:rsidRPr="006C79BF">
        <w:rPr>
          <w:snapToGrid w:val="0"/>
        </w:rPr>
        <w:t>subclauses</w:t>
      </w:r>
      <w:proofErr w:type="spellEnd"/>
      <w:r w:rsidRPr="006C79BF">
        <w:rPr>
          <w:snapToGrid w:val="0"/>
        </w:rPr>
        <w:t> 6.4.1.4.3</w:t>
      </w:r>
      <w:r w:rsidRPr="00090D64">
        <w:rPr>
          <w:snapToGrid w:val="0"/>
        </w:rPr>
        <w:t xml:space="preserve"> </w:t>
      </w:r>
      <w:r w:rsidRPr="006C79BF">
        <w:rPr>
          <w:snapToGrid w:val="0"/>
        </w:rPr>
        <w:t>and 6.4.2.4.3</w:t>
      </w:r>
      <w:r w:rsidRPr="006C79BF">
        <w:t>.</w:t>
      </w:r>
    </w:p>
    <w:p w14:paraId="4DC68182" w14:textId="77777777" w:rsidR="003671D7" w:rsidRPr="00405573" w:rsidRDefault="003671D7" w:rsidP="003671D7">
      <w:r w:rsidRPr="00405573">
        <w:t xml:space="preserve">If re-attempt </w:t>
      </w:r>
      <w:r>
        <w:t>in S1 mode</w:t>
      </w:r>
      <w:r w:rsidRPr="00405573">
        <w:t xml:space="preserve"> is allowed</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 S1 mode</w:t>
      </w:r>
      <w:r w:rsidRPr="00405573">
        <w:t xml:space="preserve"> is allowed</w:t>
      </w:r>
      <w:r>
        <w:t xml:space="preserve"> </w:t>
      </w:r>
      <w:r w:rsidRPr="00886243">
        <w:rPr>
          <w:lang w:eastAsia="zh-CN"/>
        </w:rPr>
        <w:t xml:space="preserve">for 5GSM cause value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xml:space="preserve">], or [PLMN, no DNN] </w:t>
      </w:r>
      <w:proofErr w:type="spellStart"/>
      <w:r>
        <w:rPr>
          <w:lang w:eastAsia="ja-JP"/>
        </w:rPr>
        <w:t>combination</w:t>
      </w:r>
      <w:r w:rsidRPr="00405573">
        <w:t>.If</w:t>
      </w:r>
      <w:proofErr w:type="spellEnd"/>
      <w:r w:rsidRPr="00405573">
        <w:t xml:space="preserve">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53632819" w14:textId="77777777" w:rsidR="003671D7" w:rsidRPr="00405573" w:rsidRDefault="003671D7" w:rsidP="003671D7">
      <w:pPr>
        <w:pStyle w:val="NO"/>
      </w:pPr>
      <w:r w:rsidRPr="00405573">
        <w:t>NOTE </w:t>
      </w:r>
      <w:r>
        <w:t>3</w:t>
      </w:r>
      <w:r w:rsidRPr="00405573">
        <w:t>:</w:t>
      </w:r>
      <w:r w:rsidRPr="00405573">
        <w:tab/>
      </w:r>
      <w:r>
        <w:t xml:space="preserve">In the present </w:t>
      </w:r>
      <w:proofErr w:type="spellStart"/>
      <w:r>
        <w:t>subclause</w:t>
      </w:r>
      <w:proofErr w:type="spellEnd"/>
      <w:r>
        <w:t xml:space="preserve"> the terms DNN and APN are referring to the same parameter.</w:t>
      </w:r>
    </w:p>
    <w:p w14:paraId="1E06390D" w14:textId="77777777" w:rsidR="003671D7" w:rsidRDefault="003671D7" w:rsidP="003671D7">
      <w:r>
        <w:t xml:space="preserve">In a PLMN, if the back-off timer was provided </w:t>
      </w:r>
      <w:r w:rsidRPr="0039439B">
        <w:t>during the PDU session establishment procedure</w:t>
      </w:r>
      <w:r>
        <w:t xml:space="preserve">, </w:t>
      </w:r>
      <w:r w:rsidRPr="009D332F">
        <w:t>the UE behaves as follows:</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t>, when the UE is registered in a HPLMN, 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w:t>
      </w:r>
      <w:r>
        <w:t>When the UE is registered in a VPLMN, 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mapped S-NSSAI </w:t>
      </w:r>
      <w:r w:rsidRPr="0010578C">
        <w:t>provided by the UE when the PD</w:t>
      </w:r>
      <w:r>
        <w:t>U</w:t>
      </w:r>
      <w:r w:rsidRPr="0010578C">
        <w:t xml:space="preserve"> </w:t>
      </w:r>
      <w:r>
        <w:t>session</w:t>
      </w:r>
      <w:r w:rsidRPr="0010578C">
        <w:t xml:space="preserve"> is established.</w:t>
      </w:r>
      <w:r>
        <w:t xml:space="preserve"> F</w:t>
      </w:r>
      <w:r w:rsidRPr="00886243">
        <w:rPr>
          <w:lang w:eastAsia="zh-CN"/>
        </w:rPr>
        <w:t xml:space="preserve">or 5GSM cause value </w:t>
      </w:r>
      <w:r w:rsidRPr="00405573">
        <w:t>#2</w:t>
      </w:r>
      <w:r>
        <w:t>7</w:t>
      </w:r>
      <w:r w:rsidRPr="00405573">
        <w:t xml:space="preserve"> "</w:t>
      </w:r>
      <w:r>
        <w:t>missing or unknown DNN</w:t>
      </w:r>
      <w:r w:rsidRPr="00405573">
        <w:t>"</w:t>
      </w:r>
      <w:r>
        <w:t>, t</w:t>
      </w:r>
      <w:r w:rsidRPr="0010578C">
        <w:t xml:space="preserve">he </w:t>
      </w:r>
      <w:r>
        <w:t>DNN</w:t>
      </w:r>
      <w:r w:rsidRPr="0010578C">
        <w:t xml:space="preserve"> </w:t>
      </w:r>
      <w:r>
        <w:t xml:space="preserve">of </w:t>
      </w:r>
      <w:r w:rsidRPr="0010578C">
        <w:t xml:space="preserve">the </w:t>
      </w:r>
      <w:r>
        <w:t>[PLMN, DNN] combination</w:t>
      </w:r>
      <w:r w:rsidRPr="0010578C">
        <w:t xml:space="preserve"> associated with </w:t>
      </w:r>
      <w:r>
        <w:t xml:space="preserve">the back-off timer </w:t>
      </w:r>
      <w:r w:rsidRPr="0010578C">
        <w:t xml:space="preserve">is the </w:t>
      </w:r>
      <w:r>
        <w:t>DN</w:t>
      </w:r>
      <w:r w:rsidRPr="0010578C">
        <w:t>N provided by the UE when the PD</w:t>
      </w:r>
      <w:r>
        <w:t>U</w:t>
      </w:r>
      <w:r w:rsidRPr="0010578C">
        <w:t xml:space="preserve"> </w:t>
      </w:r>
      <w:r>
        <w:t>session</w:t>
      </w:r>
      <w:r w:rsidRPr="0010578C">
        <w:t xml:space="preserve"> is established</w:t>
      </w:r>
      <w:r>
        <w:t xml:space="preserve">. </w:t>
      </w:r>
      <w:r w:rsidRPr="0010578C">
        <w:t xml:space="preserve">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DNN, no S-NSSAI], [PLMN, no DNN, S-NSSAI], or [PLMN, no DNN, no S-NSSAI]</w:t>
      </w:r>
      <w:r>
        <w:t xml:space="preserve"> combination, dependent on which parameters were provided </w:t>
      </w:r>
      <w:r w:rsidRPr="00886243">
        <w:rPr>
          <w:lang w:eastAsia="zh-CN"/>
        </w:rPr>
        <w:t xml:space="preserve">for 5GSM cause values other than </w:t>
      </w:r>
      <w:r w:rsidRPr="00405573">
        <w:t>#2</w:t>
      </w:r>
      <w:r>
        <w:t>7</w:t>
      </w:r>
      <w:r w:rsidRPr="00405573">
        <w:t xml:space="preserve"> "</w:t>
      </w:r>
      <w:r>
        <w:t>missing or unknown DNN</w:t>
      </w:r>
      <w:r w:rsidRPr="00405573">
        <w:t>"</w:t>
      </w:r>
      <w:r w:rsidRPr="0010578C">
        <w:t>.</w:t>
      </w:r>
      <w:r>
        <w:t xml:space="preserve"> </w:t>
      </w:r>
      <w:r w:rsidRPr="0010578C">
        <w:t xml:space="preserve">If no </w:t>
      </w:r>
      <w:r>
        <w:t>DN</w:t>
      </w:r>
      <w:r w:rsidRPr="0010578C">
        <w:t>N</w:t>
      </w:r>
      <w:r>
        <w:t xml:space="preserve">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no DNN]</w:t>
      </w:r>
      <w:r>
        <w:t xml:space="preserve"> combination </w:t>
      </w:r>
      <w:r w:rsidRPr="00886243">
        <w:rPr>
          <w:lang w:eastAsia="zh-CN"/>
        </w:rPr>
        <w:t xml:space="preserve">for 5GSM cause value </w:t>
      </w:r>
      <w:r w:rsidRPr="00405573">
        <w:t>#2</w:t>
      </w:r>
      <w:r>
        <w:t>7</w:t>
      </w:r>
      <w:r w:rsidRPr="00405573">
        <w:t xml:space="preserve"> "</w:t>
      </w:r>
      <w:r>
        <w:t>missing or unknown DNN</w:t>
      </w:r>
      <w:r w:rsidRPr="00405573">
        <w:t>"</w:t>
      </w:r>
      <w:r w:rsidRPr="0010578C">
        <w:t>.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14:paraId="6FC765C3" w14:textId="77777777" w:rsidR="003671D7" w:rsidRDefault="003671D7" w:rsidP="003671D7">
      <w:r>
        <w:t xml:space="preserve">In a PLMN, if the back-off timer was provided </w:t>
      </w:r>
      <w:r w:rsidRPr="0039439B">
        <w:t xml:space="preserve">during the PDU session </w:t>
      </w:r>
      <w:r>
        <w:t xml:space="preserve">modification </w:t>
      </w:r>
      <w:r w:rsidRPr="0039439B">
        <w:t>procedure</w:t>
      </w:r>
      <w:r>
        <w:t>, the UE behaves as follows: t</w:t>
      </w:r>
      <w:r w:rsidRPr="0010578C">
        <w:t xml:space="preserve">he </w:t>
      </w:r>
      <w:r>
        <w:t>DNN</w:t>
      </w:r>
      <w:r w:rsidRPr="0010578C">
        <w:t xml:space="preserve"> associated with </w:t>
      </w:r>
      <w:r>
        <w:t xml:space="preserve">the back-off timer </w:t>
      </w:r>
      <w:r w:rsidRPr="0010578C">
        <w:t xml:space="preserve">is the </w:t>
      </w:r>
      <w:r>
        <w:t>DN</w:t>
      </w:r>
      <w:r w:rsidRPr="0010578C">
        <w:t>N</w:t>
      </w:r>
      <w:r>
        <w:t xml:space="preserve">, including no DNN, </w:t>
      </w:r>
      <w:r w:rsidRPr="0010578C">
        <w:t xml:space="preserve">provided by the UE when the </w:t>
      </w:r>
      <w:r w:rsidRPr="0010578C">
        <w:lastRenderedPageBreak/>
        <w:t>PD</w:t>
      </w:r>
      <w:r>
        <w:t>U</w:t>
      </w:r>
      <w:r w:rsidRPr="0010578C">
        <w:t xml:space="preserve"> </w:t>
      </w:r>
      <w:r>
        <w:t>session</w:t>
      </w:r>
      <w:r w:rsidRPr="0010578C">
        <w:t xml:space="preserve"> is established. </w:t>
      </w:r>
      <w:r>
        <w:t>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when the UE is registered in a HPLMN, then the S-NSSAI </w:t>
      </w:r>
      <w:r w:rsidRPr="0010578C">
        <w:t xml:space="preserve">associated with </w:t>
      </w:r>
      <w:r>
        <w:t xml:space="preserve">the back-off timer </w:t>
      </w:r>
      <w:r w:rsidRPr="0010578C">
        <w:t xml:space="preserve">is </w:t>
      </w:r>
      <w:r>
        <w:t>the S-NSSAI of the PDU session</w:t>
      </w:r>
      <w:r w:rsidRPr="0010578C">
        <w:t>.</w:t>
      </w:r>
      <w:r>
        <w:t xml:space="preserve"> 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when the UE is registered in a VPLMN, then the S-NSSAI </w:t>
      </w:r>
      <w:r w:rsidRPr="0010578C">
        <w:t xml:space="preserve">associated with </w:t>
      </w:r>
      <w:r>
        <w:t xml:space="preserve">the back-off timer </w:t>
      </w:r>
      <w:r w:rsidRPr="0010578C">
        <w:t xml:space="preserve">is </w:t>
      </w:r>
      <w:r>
        <w:t>the mapped S-NSSAI of the PDU session</w:t>
      </w:r>
      <w:r w:rsidRPr="0010578C">
        <w:t>.</w:t>
      </w:r>
      <w:r>
        <w:t xml:space="preserve"> If</w:t>
      </w:r>
      <w:r w:rsidRPr="00262EF5">
        <w:t xml:space="preserve"> </w:t>
      </w:r>
      <w:r>
        <w:t xml:space="preserve">no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the back-off timer </w:t>
      </w:r>
      <w:r w:rsidRPr="0010578C">
        <w:t xml:space="preserve">is </w:t>
      </w:r>
      <w:r>
        <w:t xml:space="preserve">associated with no S-NSSAI. </w:t>
      </w:r>
      <w:r w:rsidRPr="0010578C">
        <w:t>For this purpose</w:t>
      </w:r>
      <w:r>
        <w:t>,</w:t>
      </w:r>
      <w:r w:rsidRPr="0010578C">
        <w:t xml:space="preserve"> the UE shall memori</w:t>
      </w:r>
      <w:r>
        <w:t>z</w:t>
      </w:r>
      <w:r w:rsidRPr="0010578C">
        <w:t xml:space="preserve">e the </w:t>
      </w:r>
      <w:r>
        <w:t>DN</w:t>
      </w:r>
      <w:r w:rsidRPr="0010578C">
        <w:t>N</w:t>
      </w:r>
      <w:r>
        <w:t xml:space="preserve"> and the S-NSSAI</w:t>
      </w:r>
      <w:r w:rsidRPr="0010578C">
        <w:t xml:space="preserve"> provided to the network during the PD</w:t>
      </w:r>
      <w:r>
        <w:t>U session establishment.</w:t>
      </w:r>
    </w:p>
    <w:p w14:paraId="4F97D2F7" w14:textId="77777777" w:rsidR="003671D7" w:rsidRDefault="003671D7" w:rsidP="003671D7">
      <w:r>
        <w:t xml:space="preserve">In a PLMN, the back-off timer </w:t>
      </w:r>
      <w:r w:rsidRPr="00A04F77">
        <w:t xml:space="preserve">associated with </w:t>
      </w:r>
      <w:r>
        <w:t>the [PLMN, no DNN, no S-NSSAI], or [PLMN, no DNN] combination</w:t>
      </w:r>
      <w:r w:rsidRPr="0010578C">
        <w:t xml:space="preserve"> </w:t>
      </w:r>
      <w:r>
        <w:t>will never be started due to any 5GSM procedure related to an emergency PDU session. If the back-off timer</w:t>
      </w:r>
      <w:r w:rsidRPr="00A04F77">
        <w:t xml:space="preserve"> associated with </w:t>
      </w:r>
      <w:r>
        <w:t>the [PLMN, no DNN, no S-NSSAI], or [PLMN, no DNN] combination is running, it does not affect the ability of the UE to request an emergency PDU session</w:t>
      </w:r>
      <w:r w:rsidRPr="00A04F77">
        <w:t>.</w:t>
      </w:r>
    </w:p>
    <w:p w14:paraId="0E852194" w14:textId="77777777" w:rsidR="003671D7" w:rsidRDefault="003671D7" w:rsidP="003671D7">
      <w:r>
        <w:t xml:space="preserve">In an SNPN, the back-off timer </w:t>
      </w:r>
      <w:r w:rsidRPr="00A04F77">
        <w:t xml:space="preserve">associated with </w:t>
      </w:r>
      <w:r>
        <w:t>the [SNPN, no DNN, no S-NSSAI], or [SNPN, no DNN] combination</w:t>
      </w:r>
      <w:r w:rsidRPr="0010578C">
        <w:t xml:space="preserve"> </w:t>
      </w:r>
      <w:r>
        <w:t xml:space="preserve">if the UE does not support access to an SNPN using credentials from a credentials holder, or the back-off timer </w:t>
      </w:r>
      <w:r w:rsidRPr="00A04F77">
        <w:t xml:space="preserve">associated with </w:t>
      </w:r>
      <w:r>
        <w:t xml:space="preserve">the [SNPN, </w:t>
      </w:r>
      <w:r>
        <w:rPr>
          <w:lang w:eastAsia="ja-JP"/>
        </w:rPr>
        <w:t xml:space="preserve">selected entry of the </w:t>
      </w:r>
      <w:r w:rsidRPr="00405573">
        <w:t>"</w:t>
      </w:r>
      <w:r>
        <w:t>list of subscriber data</w:t>
      </w:r>
      <w:r w:rsidRPr="00405573">
        <w:t>"</w:t>
      </w:r>
      <w:r w:rsidRPr="00A66DCE">
        <w:t xml:space="preserve"> </w:t>
      </w:r>
      <w:r>
        <w:t xml:space="preserve">or selected PLMN subscription, no DNN, no S-NSSAI], or [SNPN, </w:t>
      </w:r>
      <w:r>
        <w:rPr>
          <w:lang w:eastAsia="ja-JP"/>
        </w:rPr>
        <w:t xml:space="preserve">selected entry of the </w:t>
      </w:r>
      <w:r w:rsidRPr="00405573">
        <w:t>"</w:t>
      </w:r>
      <w:r>
        <w:t>list of subscriber data</w:t>
      </w:r>
      <w:r w:rsidRPr="00405573">
        <w:t>"</w:t>
      </w:r>
      <w:r w:rsidRPr="00A66DCE">
        <w:t xml:space="preserve"> </w:t>
      </w:r>
      <w:r>
        <w:t>or selected PLMN subscription, no DNN] combination</w:t>
      </w:r>
      <w:r w:rsidRPr="0010578C">
        <w:t xml:space="preserve"> </w:t>
      </w:r>
      <w:r>
        <w:t>if the UE supports access to an SNPN using credentials from a credentials holder, will never be started due to any 5GSM procedure related to an emergency PDU session. If the back-off timer</w:t>
      </w:r>
      <w:r w:rsidRPr="00A04F77">
        <w:t xml:space="preserve"> associated with </w:t>
      </w:r>
      <w:r>
        <w:t>the [SNPN, no DNN, no S-NSSAI], or [SNPN, no DNN] combination if the UE does not support access to an SNPN using credentials from a credentials holder, or the back-off timer</w:t>
      </w:r>
      <w:r w:rsidRPr="00A04F77">
        <w:t xml:space="preserve"> associated with </w:t>
      </w:r>
      <w:r>
        <w:t xml:space="preserve">the [SNPN, </w:t>
      </w:r>
      <w:r>
        <w:rPr>
          <w:lang w:eastAsia="ja-JP"/>
        </w:rPr>
        <w:t xml:space="preserve">selected entry of the </w:t>
      </w:r>
      <w:r w:rsidRPr="00405573">
        <w:t>"</w:t>
      </w:r>
      <w:r>
        <w:t>list of subscriber data</w:t>
      </w:r>
      <w:r w:rsidRPr="00405573">
        <w:t>"</w:t>
      </w:r>
      <w:r w:rsidRPr="001A3A98">
        <w:t xml:space="preserve"> </w:t>
      </w:r>
      <w:r>
        <w:t xml:space="preserve">or selected PLMN subscription, no DNN, no S-NSSAI], or [SNPN, </w:t>
      </w:r>
      <w:r>
        <w:rPr>
          <w:lang w:eastAsia="ja-JP"/>
        </w:rPr>
        <w:t xml:space="preserve">selected entry of the </w:t>
      </w:r>
      <w:r w:rsidRPr="00405573">
        <w:t>"</w:t>
      </w:r>
      <w:r>
        <w:t>list of subscriber data</w:t>
      </w:r>
      <w:r w:rsidRPr="00405573">
        <w:t>"</w:t>
      </w:r>
      <w:r w:rsidRPr="001A3A98">
        <w:t xml:space="preserve"> </w:t>
      </w:r>
      <w:r>
        <w:t>or selected PLMN subscription, no DNN] combination if the UE supports access to an SNPN using credentials from a credentials holder is running, it does not affect the ability of the UE to request an emergency PDU session</w:t>
      </w:r>
      <w:r w:rsidRPr="00A04F77">
        <w:t>.</w:t>
      </w:r>
    </w:p>
    <w:p w14:paraId="2465E80F" w14:textId="0525C3CE" w:rsidR="003671D7" w:rsidRDefault="003671D7" w:rsidP="003671D7">
      <w:r>
        <w:t>In a PLMN</w:t>
      </w:r>
      <w:ins w:id="41" w:author="utsav.sinha" w:date="2023-01-30T15:44:00Z">
        <w:r w:rsidR="00CE77B3">
          <w:t xml:space="preserve"> or SNPN</w:t>
        </w:r>
      </w:ins>
      <w:r>
        <w:t xml:space="preserve">, the network may additionally indicate in the re-attempt indicator that a command to back-off is applicable not only for the PLMN </w:t>
      </w:r>
      <w:ins w:id="42" w:author="utsav.sinha" w:date="2023-01-30T15:44:00Z">
        <w:r w:rsidR="005217D8">
          <w:t xml:space="preserve">or SNPN </w:t>
        </w:r>
      </w:ins>
      <w:r>
        <w:t xml:space="preserve">in which the UE received the 5GS </w:t>
      </w:r>
      <w:r w:rsidRPr="004E0F0C">
        <w:t xml:space="preserve">session management </w:t>
      </w:r>
      <w:r>
        <w:t>reject message, but for each PLMN included in the equivalent PLMN list</w:t>
      </w:r>
      <w:r w:rsidRPr="00A15F85">
        <w:t xml:space="preserve"> </w:t>
      </w:r>
      <w:ins w:id="43" w:author="utsav.sinha" w:date="2023-01-30T15:45:00Z">
        <w:r w:rsidR="00CB5FD5">
          <w:t xml:space="preserve">or for each SNPN included in the equivalent SNPN list </w:t>
        </w:r>
      </w:ins>
      <w:r>
        <w:t xml:space="preserve">at the time when the 5GS </w:t>
      </w:r>
      <w:r w:rsidRPr="004E0F0C">
        <w:t xml:space="preserve">session management reject message </w:t>
      </w:r>
      <w:r>
        <w:t>was received.</w:t>
      </w:r>
    </w:p>
    <w:p w14:paraId="74845140" w14:textId="77777777" w:rsidR="003671D7" w:rsidRDefault="003671D7" w:rsidP="003671D7">
      <w:r>
        <w:t xml:space="preserve">In a PLMN, 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[PLMN, no DNN, no S-NSSAI]</w:t>
      </w:r>
      <w:r w:rsidRPr="008E0259">
        <w:rPr>
          <w:lang w:eastAsia="ja-JP"/>
        </w:rPr>
        <w:t xml:space="preserve"> </w:t>
      </w:r>
      <w:r>
        <w:rPr>
          <w:lang w:eastAsia="ja-JP"/>
        </w:rPr>
        <w:t xml:space="preserve">, [PLMN, </w:t>
      </w:r>
      <w:r w:rsidRPr="00405573">
        <w:rPr>
          <w:lang w:eastAsia="ja-JP"/>
        </w:rPr>
        <w:t>DNN</w:t>
      </w:r>
      <w:r>
        <w:rPr>
          <w:lang w:eastAsia="ja-JP"/>
        </w:rPr>
        <w:t xml:space="preserve">], or [PLMN, no </w:t>
      </w:r>
      <w:r w:rsidRPr="00405573">
        <w:rPr>
          <w:lang w:eastAsia="ja-JP"/>
        </w:rPr>
        <w:t>DNN</w:t>
      </w:r>
      <w:r>
        <w:rPr>
          <w:lang w:eastAsia="ja-JP"/>
        </w:rPr>
        <w:t>] combination</w:t>
      </w:r>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[PLMN, no DNN, no S-NSSAI]</w:t>
      </w:r>
      <w:r w:rsidRPr="008E0259">
        <w:rPr>
          <w:lang w:eastAsia="ja-JP"/>
        </w:rPr>
        <w:t xml:space="preserve"> </w:t>
      </w:r>
      <w:r>
        <w:rPr>
          <w:lang w:eastAsia="ja-JP"/>
        </w:rPr>
        <w:t xml:space="preserve">, [PLMN, </w:t>
      </w:r>
      <w:r w:rsidRPr="00405573">
        <w:rPr>
          <w:lang w:eastAsia="ja-JP"/>
        </w:rPr>
        <w:t>DNN</w:t>
      </w:r>
      <w:r>
        <w:rPr>
          <w:lang w:eastAsia="ja-JP"/>
        </w:rPr>
        <w:t xml:space="preserve">], or [PLMN, no </w:t>
      </w:r>
      <w:r w:rsidRPr="00405573">
        <w:rPr>
          <w:lang w:eastAsia="ja-JP"/>
        </w:rPr>
        <w:t>DNN</w:t>
      </w:r>
      <w:r>
        <w:rPr>
          <w:lang w:eastAsia="ja-JP"/>
        </w:rPr>
        <w:t>] combination</w:t>
      </w:r>
      <w:r w:rsidRPr="00680AE1">
        <w:t>.</w:t>
      </w:r>
    </w:p>
    <w:p w14:paraId="132E013C" w14:textId="77777777" w:rsidR="003671D7" w:rsidRDefault="003671D7" w:rsidP="003671D7">
      <w:r>
        <w:t xml:space="preserve">In an SNPN, 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[SNPN, </w:t>
      </w:r>
      <w:r w:rsidRPr="00405573">
        <w:rPr>
          <w:lang w:eastAsia="ja-JP"/>
        </w:rPr>
        <w:t>DNN</w:t>
      </w:r>
      <w:r>
        <w:rPr>
          <w:lang w:eastAsia="ja-JP"/>
        </w:rPr>
        <w:t>, S-NSSAI], [SNPN, DNN, no S-NSSAI], [SNPN,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if the UE does not support access to an SNPN using credentials from a credentials holder, or the</w:t>
      </w:r>
      <w:r w:rsidRPr="002B0502">
        <w:t xml:space="preserve"> </w:t>
      </w:r>
      <w:r>
        <w:t>back-off</w:t>
      </w:r>
      <w:r w:rsidRPr="00E47733">
        <w:t xml:space="preserve"> timer</w:t>
      </w:r>
      <w:r w:rsidRPr="007F414B">
        <w:t xml:space="preserve"> is running </w:t>
      </w:r>
      <w:r>
        <w:t xml:space="preserve">or is deactivated for a </w:t>
      </w:r>
      <w:r w:rsidRPr="00C710A1">
        <w:t>given</w:t>
      </w:r>
      <w:r>
        <w:rPr>
          <w:lang w:eastAsia="ja-JP"/>
        </w:rPr>
        <w:t xml:space="preserve"> [SNPN, selected entry of the </w:t>
      </w:r>
      <w:r w:rsidRPr="00405573">
        <w:t>"</w:t>
      </w:r>
      <w:r>
        <w:t>list of subscriber data</w:t>
      </w:r>
      <w:r w:rsidRPr="00405573">
        <w:t>"</w:t>
      </w:r>
      <w:r w:rsidRPr="001A3A98">
        <w:t xml:space="preserve"> </w:t>
      </w:r>
      <w:r>
        <w:t xml:space="preserve">or selected PLMN </w:t>
      </w:r>
      <w:proofErr w:type="spellStart"/>
      <w:r>
        <w:t>subcription</w:t>
      </w:r>
      <w:proofErr w:type="spellEnd"/>
      <w:r>
        <w:t xml:space="preserve">, </w:t>
      </w:r>
      <w:r w:rsidRPr="00405573">
        <w:rPr>
          <w:lang w:eastAsia="ja-JP"/>
        </w:rPr>
        <w:t>DNN</w:t>
      </w:r>
      <w:r>
        <w:rPr>
          <w:lang w:eastAsia="ja-JP"/>
        </w:rPr>
        <w:t xml:space="preserve">, S-NSSAI], [SNPN, selected entry of the </w:t>
      </w:r>
      <w:r w:rsidRPr="00405573">
        <w:t>"</w:t>
      </w:r>
      <w:r>
        <w:t>list of subscriber data</w:t>
      </w:r>
      <w:r w:rsidRPr="00405573">
        <w:t>"</w:t>
      </w:r>
      <w:r w:rsidRPr="001A3A98">
        <w:t xml:space="preserve"> </w:t>
      </w:r>
      <w:r>
        <w:t xml:space="preserve">or selected PLMN </w:t>
      </w:r>
      <w:proofErr w:type="spellStart"/>
      <w:r>
        <w:t>subcription</w:t>
      </w:r>
      <w:proofErr w:type="spellEnd"/>
      <w:r>
        <w:t xml:space="preserve">, </w:t>
      </w:r>
      <w:r>
        <w:rPr>
          <w:lang w:eastAsia="ja-JP"/>
        </w:rPr>
        <w:t xml:space="preserve">DNN, no S-NSSAI], [SNPN, selected entry of the </w:t>
      </w:r>
      <w:r w:rsidRPr="00405573">
        <w:t>"</w:t>
      </w:r>
      <w:r>
        <w:t>list of subscriber data</w:t>
      </w:r>
      <w:r w:rsidRPr="00405573">
        <w:t>"</w:t>
      </w:r>
      <w:r w:rsidRPr="001A3A98">
        <w:t xml:space="preserve"> </w:t>
      </w:r>
      <w:r>
        <w:t xml:space="preserve">or selected PLMN </w:t>
      </w:r>
      <w:proofErr w:type="spellStart"/>
      <w:r>
        <w:t>subcription</w:t>
      </w:r>
      <w:proofErr w:type="spellEnd"/>
      <w:r>
        <w:t xml:space="preserve">, </w:t>
      </w:r>
      <w:r>
        <w:rPr>
          <w:lang w:eastAsia="ja-JP"/>
        </w:rPr>
        <w:t xml:space="preserve">no DNN, S-NSSAI], [SNPN, selected entry of the </w:t>
      </w:r>
      <w:r w:rsidRPr="00405573">
        <w:t>"</w:t>
      </w:r>
      <w:r>
        <w:t>list of subscriber data</w:t>
      </w:r>
      <w:r w:rsidRPr="00405573">
        <w:t>"</w:t>
      </w:r>
      <w:r w:rsidRPr="001A3A98">
        <w:t xml:space="preserve"> </w:t>
      </w:r>
      <w:r>
        <w:t xml:space="preserve">or selected PLMN </w:t>
      </w:r>
      <w:proofErr w:type="spellStart"/>
      <w:r>
        <w:t>subcription</w:t>
      </w:r>
      <w:proofErr w:type="spellEnd"/>
      <w:r>
        <w:t xml:space="preserve">,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1A3A98">
        <w:t xml:space="preserve"> </w:t>
      </w:r>
      <w:r>
        <w:t xml:space="preserve">or selected PLMN </w:t>
      </w:r>
      <w:proofErr w:type="spellStart"/>
      <w:r>
        <w:t>subcription</w:t>
      </w:r>
      <w:proofErr w:type="spellEnd"/>
      <w:r>
        <w:rPr>
          <w:lang w:eastAsia="ja-JP"/>
        </w:rP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1A3A98">
        <w:t xml:space="preserve"> </w:t>
      </w:r>
      <w:r>
        <w:t xml:space="preserve">or selected PLMN </w:t>
      </w:r>
      <w:proofErr w:type="spellStart"/>
      <w:r>
        <w:t>subcription</w:t>
      </w:r>
      <w:proofErr w:type="spellEnd"/>
      <w:r>
        <w:t xml:space="preserve">,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 xml:space="preserve">, and the UE is a UE configured </w:t>
      </w:r>
      <w:r w:rsidRPr="001F3660">
        <w:t>for high priority access</w:t>
      </w:r>
      <w:r w:rsidRPr="00680AE1">
        <w:t xml:space="preserve"> in selected </w:t>
      </w:r>
      <w:r>
        <w:t>SNPN</w:t>
      </w:r>
      <w:r w:rsidRPr="00680AE1">
        <w:t>, then the UE is allowed to initiate 5GSM procedure</w:t>
      </w:r>
      <w:r>
        <w:t>s</w:t>
      </w:r>
      <w:r w:rsidRPr="00680AE1">
        <w:t xml:space="preserve"> for </w:t>
      </w:r>
      <w:r>
        <w:t xml:space="preserve">the </w:t>
      </w:r>
      <w:r>
        <w:rPr>
          <w:lang w:eastAsia="ja-JP"/>
        </w:rPr>
        <w:t xml:space="preserve">[SNPN, </w:t>
      </w:r>
      <w:r w:rsidRPr="00405573">
        <w:rPr>
          <w:lang w:eastAsia="ja-JP"/>
        </w:rPr>
        <w:t>DNN</w:t>
      </w:r>
      <w:r>
        <w:rPr>
          <w:lang w:eastAsia="ja-JP"/>
        </w:rPr>
        <w:t>, S-NSSAI], [SNPN, DNN, no S-NSSAI], [SNPN,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 xml:space="preserve">if the UE does not support access to an SNPN using credentials from a credentials holder, or the UE </w:t>
      </w:r>
      <w:r w:rsidRPr="00680AE1">
        <w:t>is allowed to initiate 5GSM procedure</w:t>
      </w:r>
      <w:r>
        <w:t>s</w:t>
      </w:r>
      <w:r w:rsidRPr="00680AE1">
        <w:t xml:space="preserve"> for </w:t>
      </w:r>
      <w:r>
        <w:t xml:space="preserve">the </w:t>
      </w:r>
      <w:r>
        <w:rPr>
          <w:lang w:eastAsia="ja-JP"/>
        </w:rPr>
        <w:t xml:space="preserve">[SNPN, selected entry of the </w:t>
      </w:r>
      <w:r w:rsidRPr="00405573">
        <w:t>"</w:t>
      </w:r>
      <w:r>
        <w:t>list of subscriber data</w:t>
      </w:r>
      <w:r w:rsidRPr="00405573">
        <w:t>"</w:t>
      </w:r>
      <w:r w:rsidRPr="00873CE7">
        <w:t xml:space="preserve"> </w:t>
      </w:r>
      <w:r>
        <w:t xml:space="preserve">or selected PLMN </w:t>
      </w:r>
      <w:proofErr w:type="spellStart"/>
      <w:r>
        <w:t>subcription</w:t>
      </w:r>
      <w:proofErr w:type="spellEnd"/>
      <w:r>
        <w:t xml:space="preserve">, </w:t>
      </w:r>
      <w:r w:rsidRPr="00405573">
        <w:rPr>
          <w:lang w:eastAsia="ja-JP"/>
        </w:rPr>
        <w:t>DNN</w:t>
      </w:r>
      <w:r>
        <w:rPr>
          <w:lang w:eastAsia="ja-JP"/>
        </w:rPr>
        <w:t xml:space="preserve">, S-NSSAI], [SNPN, selected entry of the </w:t>
      </w:r>
      <w:r w:rsidRPr="00405573">
        <w:t>"</w:t>
      </w:r>
      <w:r>
        <w:t>list of subscriber data</w:t>
      </w:r>
      <w:r w:rsidRPr="00405573">
        <w:t>"</w:t>
      </w:r>
      <w:r w:rsidRPr="00873CE7">
        <w:t xml:space="preserve"> </w:t>
      </w:r>
      <w:r>
        <w:t xml:space="preserve">or selected PLMN </w:t>
      </w:r>
      <w:proofErr w:type="spellStart"/>
      <w:r>
        <w:t>subcription</w:t>
      </w:r>
      <w:proofErr w:type="spellEnd"/>
      <w:r>
        <w:t xml:space="preserve">, </w:t>
      </w:r>
      <w:r>
        <w:rPr>
          <w:lang w:eastAsia="ja-JP"/>
        </w:rPr>
        <w:t xml:space="preserve">DNN, no S-NSSAI], [SNPN, selected entry of the </w:t>
      </w:r>
      <w:r w:rsidRPr="00405573">
        <w:t>"</w:t>
      </w:r>
      <w:r>
        <w:t>list of subscriber data</w:t>
      </w:r>
      <w:r w:rsidRPr="00405573">
        <w:t>"</w:t>
      </w:r>
      <w:r w:rsidRPr="00873CE7">
        <w:t xml:space="preserve"> </w:t>
      </w:r>
      <w:r>
        <w:t xml:space="preserve">or selected PLMN </w:t>
      </w:r>
      <w:proofErr w:type="spellStart"/>
      <w:r>
        <w:t>subcription</w:t>
      </w:r>
      <w:proofErr w:type="spellEnd"/>
      <w:r>
        <w:t xml:space="preserve">, </w:t>
      </w:r>
      <w:r>
        <w:rPr>
          <w:lang w:eastAsia="ja-JP"/>
        </w:rPr>
        <w:t xml:space="preserve">no DNN, S-NSSAI], [SNPN, selected entry of the </w:t>
      </w:r>
      <w:r w:rsidRPr="00405573">
        <w:t>"</w:t>
      </w:r>
      <w:r>
        <w:t>list of subscriber data</w:t>
      </w:r>
      <w:r w:rsidRPr="00405573">
        <w:t>"</w:t>
      </w:r>
      <w:r w:rsidRPr="00873CE7">
        <w:t xml:space="preserve"> </w:t>
      </w:r>
      <w:r>
        <w:t xml:space="preserve">or selected PLMN </w:t>
      </w:r>
      <w:proofErr w:type="spellStart"/>
      <w:r>
        <w:t>subcription</w:t>
      </w:r>
      <w:proofErr w:type="spellEnd"/>
      <w:r>
        <w:t xml:space="preserve">,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873CE7">
        <w:t xml:space="preserve"> </w:t>
      </w:r>
      <w:r>
        <w:t xml:space="preserve">or selected PLMN </w:t>
      </w:r>
      <w:proofErr w:type="spellStart"/>
      <w:r>
        <w:t>subcription</w:t>
      </w:r>
      <w:proofErr w:type="spellEnd"/>
      <w: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873CE7">
        <w:t xml:space="preserve"> </w:t>
      </w:r>
      <w:r>
        <w:t xml:space="preserve">or selected PLMN </w:t>
      </w:r>
      <w:proofErr w:type="spellStart"/>
      <w:r>
        <w:t>subcription</w:t>
      </w:r>
      <w:proofErr w:type="spellEnd"/>
      <w:r>
        <w:t xml:space="preserve">,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w:t>
      </w:r>
    </w:p>
    <w:p w14:paraId="309363DD" w14:textId="0588D498" w:rsidR="00543F5A" w:rsidRDefault="003671D7" w:rsidP="003671D7">
      <w:del w:id="44" w:author="utsav.sinha" w:date="2023-01-30T15:45:00Z">
        <w:r w:rsidDel="00F56BA3">
          <w:delText xml:space="preserve">Neither </w:delText>
        </w:r>
      </w:del>
      <w:ins w:id="45" w:author="utsav.sinha" w:date="2023-01-30T15:45:00Z">
        <w:r w:rsidR="00F56BA3">
          <w:t xml:space="preserve">The RATC bit in </w:t>
        </w:r>
      </w:ins>
      <w:r>
        <w:t xml:space="preserve">the re-attempt indicator IE </w:t>
      </w:r>
      <w:del w:id="46" w:author="utsav.sinha" w:date="2023-01-30T15:45:00Z">
        <w:r w:rsidDel="00134565">
          <w:delText xml:space="preserve">nor re-attempt indicator </w:delText>
        </w:r>
      </w:del>
      <w:ins w:id="47" w:author="utsav.sinha" w:date="2023-01-30T15:45:00Z">
        <w:r w:rsidR="00134565">
          <w:t xml:space="preserve">and its </w:t>
        </w:r>
      </w:ins>
      <w:r>
        <w:t xml:space="preserve">derivation shall </w:t>
      </w:r>
      <w:ins w:id="48" w:author="utsav.sinha" w:date="2023-01-30T15:46:00Z">
        <w:r w:rsidR="00134565">
          <w:t xml:space="preserve">not </w:t>
        </w:r>
      </w:ins>
      <w:r>
        <w:t>be applicable in an SNPN.</w:t>
      </w:r>
    </w:p>
    <w:p w14:paraId="1FA37805" w14:textId="5D40109C" w:rsidR="00AD30C4" w:rsidRDefault="00AD30C4" w:rsidP="00543F5A"/>
    <w:p w14:paraId="17A2770A" w14:textId="77777777" w:rsidR="00594FE6" w:rsidRDefault="00594FE6" w:rsidP="00314506">
      <w:pPr>
        <w:pStyle w:val="B3"/>
        <w:ind w:left="0" w:firstLine="0"/>
        <w:rPr>
          <w:lang w:eastAsia="zh-CN"/>
        </w:rPr>
      </w:pPr>
    </w:p>
    <w:p w14:paraId="73A46F20" w14:textId="4EBD7693" w:rsidR="00AD30C4" w:rsidRDefault="00AD30C4" w:rsidP="00314506">
      <w:pPr>
        <w:pStyle w:val="B3"/>
        <w:ind w:left="0" w:firstLine="0"/>
        <w:rPr>
          <w:noProof/>
        </w:rPr>
      </w:pPr>
      <w:r>
        <w:rPr>
          <w:lang w:eastAsia="zh-CN"/>
        </w:rPr>
        <w:lastRenderedPageBreak/>
        <w:t xml:space="preserve">                                                          </w:t>
      </w:r>
      <w:r w:rsidR="00314506">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2D36A80" w14:textId="77777777" w:rsidR="00594FE6" w:rsidRPr="00440029" w:rsidRDefault="00594FE6" w:rsidP="00594FE6">
      <w:pPr>
        <w:pStyle w:val="Heading4"/>
      </w:pPr>
      <w:r>
        <w:t>6.3.3.3</w:t>
      </w:r>
      <w:r>
        <w:tab/>
        <w:t>Network</w:t>
      </w:r>
      <w:r w:rsidRPr="00464986">
        <w:t xml:space="preserve">-requested PDU session </w:t>
      </w:r>
      <w:r>
        <w:t xml:space="preserve">release </w:t>
      </w:r>
      <w:r w:rsidRPr="00464986">
        <w:t>procedure</w:t>
      </w:r>
      <w:r>
        <w:t xml:space="preserve"> accepted by the UE</w:t>
      </w:r>
    </w:p>
    <w:p w14:paraId="63A9A90F" w14:textId="77777777" w:rsidR="00594FE6" w:rsidRDefault="00594FE6" w:rsidP="00594FE6">
      <w:r>
        <w:t>For a single access PDU session, u</w:t>
      </w:r>
      <w:r w:rsidRPr="00440029">
        <w:t xml:space="preserve">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7EC78840" w14:textId="77777777" w:rsidR="00594FE6" w:rsidRDefault="00594FE6" w:rsidP="00594FE6">
      <w:r>
        <w:t>For an MA PDU session, upon receipt of the PDU SESSION RELEASE COMMAND message, the UE shall behave as follows:</w:t>
      </w:r>
    </w:p>
    <w:p w14:paraId="47C2FD5B" w14:textId="77777777" w:rsidR="00594FE6" w:rsidRDefault="00594FE6" w:rsidP="00594FE6">
      <w:pPr>
        <w:pStyle w:val="B1"/>
      </w:pPr>
      <w:r>
        <w:t>a)</w:t>
      </w:r>
      <w:r>
        <w:tab/>
        <w:t xml:space="preserve">if the PDU SESSION RELEASE COMMAND message includes the Access type IE and the MA PDU session </w:t>
      </w:r>
      <w:r w:rsidRPr="006E7E04">
        <w:t>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 xml:space="preserve">. If the Access type IE indicates </w:t>
      </w:r>
      <w:r w:rsidRPr="003168A2">
        <w:t>"</w:t>
      </w:r>
      <w:r>
        <w:t>3GPP access</w:t>
      </w:r>
      <w:r w:rsidRPr="003168A2">
        <w:t>"</w:t>
      </w:r>
      <w:r>
        <w:t xml:space="preserve"> and</w:t>
      </w:r>
      <w:r w:rsidRPr="004506A4">
        <w:t xml:space="preserve"> the</w:t>
      </w:r>
      <w:r>
        <w:t>re is</w:t>
      </w:r>
      <w:r w:rsidRPr="004506A4">
        <w:t xml:space="preserve"> one or more </w:t>
      </w:r>
      <w:r>
        <w:t xml:space="preserve">multicast </w:t>
      </w:r>
      <w:r w:rsidRPr="004506A4">
        <w:t>MBS session</w:t>
      </w:r>
      <w:r>
        <w:t>s</w:t>
      </w:r>
      <w:r w:rsidRPr="004506A4">
        <w:t xml:space="preserve"> associated with</w:t>
      </w:r>
      <w:r>
        <w:t xml:space="preserve"> the</w:t>
      </w:r>
      <w:r w:rsidRPr="004506A4">
        <w:t xml:space="preserve"> </w:t>
      </w:r>
      <w:r>
        <w:t xml:space="preserve">MA </w:t>
      </w:r>
      <w:r w:rsidRPr="004506A4">
        <w:t>PDU session, the UE shall locally leave the</w:t>
      </w:r>
      <w:r>
        <w:t>se</w:t>
      </w:r>
      <w:r w:rsidRPr="004506A4">
        <w:t xml:space="preserve"> associated </w:t>
      </w:r>
      <w:r>
        <w:t xml:space="preserve">multicast </w:t>
      </w:r>
      <w:r w:rsidRPr="004506A4">
        <w:t>MBS sessions</w:t>
      </w:r>
      <w:r>
        <w:t>;</w:t>
      </w:r>
    </w:p>
    <w:p w14:paraId="1E7E5A83" w14:textId="77777777" w:rsidR="00594FE6" w:rsidRDefault="00594FE6" w:rsidP="00594FE6">
      <w:pPr>
        <w:pStyle w:val="B1"/>
      </w:pPr>
      <w:r>
        <w:t>b)</w:t>
      </w:r>
      <w:r>
        <w:tab/>
        <w:t>i</w:t>
      </w:r>
      <w:r w:rsidRPr="00193732">
        <w:t xml:space="preserve">f the </w:t>
      </w:r>
      <w:r>
        <w:t>PDU SESSION RELEASE COMMAND message includes the Access type IE and the</w:t>
      </w:r>
      <w:r w:rsidRPr="00193732">
        <w:t xml:space="preserve"> </w:t>
      </w:r>
      <w:r>
        <w:t xml:space="preserve">MA </w:t>
      </w:r>
      <w:r w:rsidRPr="00193732">
        <w:t xml:space="preserve">PDU session </w:t>
      </w:r>
      <w:r w:rsidRPr="00E7216F">
        <w:t>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70630DE2" w14:textId="77777777" w:rsidR="00594FE6" w:rsidRDefault="00594FE6" w:rsidP="00594FE6">
      <w:pPr>
        <w:pStyle w:val="B1"/>
      </w:pPr>
      <w:r>
        <w:rPr>
          <w:lang w:val="en-US"/>
        </w:rPr>
        <w:t>c)</w:t>
      </w:r>
      <w:r>
        <w:rPr>
          <w:lang w:val="en-US"/>
        </w:rPr>
        <w:tab/>
      </w:r>
      <w:proofErr w:type="gramStart"/>
      <w:r>
        <w:rPr>
          <w:lang w:val="en-US"/>
        </w:rPr>
        <w:t>if</w:t>
      </w:r>
      <w:proofErr w:type="gramEnd"/>
      <w:r>
        <w:rPr>
          <w:lang w:val="en-US"/>
        </w:rPr>
        <w:t xml:space="preserve"> the PDU SESSION RELEASE COMMAND </w:t>
      </w:r>
      <w:r>
        <w:t xml:space="preserve">message </w:t>
      </w:r>
      <w:r>
        <w:rPr>
          <w:lang w:val="en-US"/>
        </w:rPr>
        <w:t>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23187D15" w14:textId="77777777" w:rsidR="00594FE6" w:rsidRDefault="00594FE6" w:rsidP="00594FE6">
      <w:r w:rsidRPr="004506A4">
        <w:t>If the</w:t>
      </w:r>
      <w:r>
        <w:t>re is</w:t>
      </w:r>
      <w:r w:rsidRPr="004506A4">
        <w:t xml:space="preserve"> one or more </w:t>
      </w:r>
      <w:r>
        <w:t xml:space="preserve">multicast </w:t>
      </w:r>
      <w:r w:rsidRPr="004506A4">
        <w:t>MBS session</w:t>
      </w:r>
      <w:r>
        <w:t>s</w:t>
      </w:r>
      <w:r w:rsidRPr="004506A4">
        <w:t xml:space="preserve"> associated with</w:t>
      </w:r>
      <w:r>
        <w:t xml:space="preserve"> the</w:t>
      </w:r>
      <w:r w:rsidRPr="004506A4">
        <w:t xml:space="preserve"> PDU session</w:t>
      </w:r>
      <w:r w:rsidRPr="00262E6F">
        <w:t xml:space="preserve"> the UE considers as released</w:t>
      </w:r>
      <w:r w:rsidRPr="004506A4">
        <w:t>, the UE shall locally leave the</w:t>
      </w:r>
      <w:r>
        <w:t>se</w:t>
      </w:r>
      <w:r w:rsidRPr="004506A4">
        <w:t xml:space="preserve"> associated </w:t>
      </w:r>
      <w:r>
        <w:t xml:space="preserve">multicast </w:t>
      </w:r>
      <w:r w:rsidRPr="004506A4">
        <w:t>MBS sessions.</w:t>
      </w:r>
    </w:p>
    <w:p w14:paraId="7D834A58" w14:textId="77777777" w:rsidR="00594FE6" w:rsidRDefault="00594FE6" w:rsidP="00594FE6">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30C80941" w14:textId="77777777" w:rsidR="00594FE6" w:rsidRDefault="00594FE6" w:rsidP="00594FE6">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0517E30D" w14:textId="77777777" w:rsidR="00594FE6" w:rsidRPr="000F49C8" w:rsidRDefault="00594FE6" w:rsidP="00594FE6">
      <w:r>
        <w:t>While the PTI value is not released, the UE regards any received</w:t>
      </w:r>
      <w:r w:rsidRPr="00847E27">
        <w:t xml:space="preserve"> </w:t>
      </w:r>
      <w:r>
        <w:t>PDU SESSION RELEASE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006E1470" w14:textId="77777777" w:rsidR="00594FE6" w:rsidRDefault="00594FE6" w:rsidP="00594FE6">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w:t>
      </w:r>
      <w:r>
        <w:t>:</w:t>
      </w:r>
    </w:p>
    <w:p w14:paraId="1A12AE55" w14:textId="77777777" w:rsidR="00594FE6" w:rsidRDefault="00594FE6" w:rsidP="00594FE6">
      <w:pPr>
        <w:pStyle w:val="B1"/>
      </w:pPr>
      <w:r>
        <w:t>a)</w:t>
      </w:r>
      <w:r>
        <w:tab/>
      </w:r>
      <w:proofErr w:type="gramStart"/>
      <w:r>
        <w:t>the</w:t>
      </w:r>
      <w:proofErr w:type="gramEnd"/>
      <w:r>
        <w:t xml:space="preserve"> </w:t>
      </w:r>
      <w:r w:rsidRPr="00FF4B89">
        <w:t>PDU sessio</w:t>
      </w:r>
      <w:r>
        <w:t>n type associated with the released PDU session;</w:t>
      </w:r>
    </w:p>
    <w:p w14:paraId="59B6BBB6" w14:textId="77777777" w:rsidR="00594FE6" w:rsidRDefault="00594FE6" w:rsidP="00594FE6">
      <w:pPr>
        <w:pStyle w:val="B1"/>
      </w:pPr>
      <w:r>
        <w:t>b)</w:t>
      </w:r>
      <w:r>
        <w:tab/>
      </w:r>
      <w:proofErr w:type="gramStart"/>
      <w:r>
        <w:t>the</w:t>
      </w:r>
      <w:proofErr w:type="gramEnd"/>
      <w:r>
        <w:t xml:space="preserve"> SSC mode associated with the released PDU session;</w:t>
      </w:r>
    </w:p>
    <w:p w14:paraId="524C0960" w14:textId="77777777" w:rsidR="00594FE6" w:rsidRDefault="00594FE6" w:rsidP="00594FE6">
      <w:pPr>
        <w:pStyle w:val="B1"/>
      </w:pPr>
      <w:r>
        <w:t>c)</w:t>
      </w:r>
      <w:r>
        <w:tab/>
      </w:r>
      <w:proofErr w:type="gramStart"/>
      <w:r>
        <w:t>the</w:t>
      </w:r>
      <w:proofErr w:type="gramEnd"/>
      <w:r>
        <w:t xml:space="preserve"> DNN associated with the released PDU session; and</w:t>
      </w:r>
    </w:p>
    <w:p w14:paraId="4A107859" w14:textId="77777777" w:rsidR="00594FE6" w:rsidRDefault="00594FE6" w:rsidP="00594FE6">
      <w:pPr>
        <w:pStyle w:val="B1"/>
      </w:pPr>
      <w:r>
        <w:t>d)</w:t>
      </w:r>
      <w:r>
        <w:tab/>
      </w:r>
      <w:proofErr w:type="gramStart"/>
      <w:r>
        <w:t>the</w:t>
      </w:r>
      <w:proofErr w:type="gramEnd"/>
      <w:r>
        <w:t xml:space="preserv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74E5CB51" w14:textId="77777777" w:rsidR="00594FE6" w:rsidRDefault="00594FE6" w:rsidP="00594FE6">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2EB5CC3A" w14:textId="77777777" w:rsidR="00594FE6" w:rsidRDefault="00594FE6" w:rsidP="00594FE6">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an S-NSSAI during the PDU session establishment, </w:t>
      </w:r>
      <w:r>
        <w:rPr>
          <w:lang w:eastAsia="ko-KR"/>
        </w:rPr>
        <w:t>the UE shall</w:t>
      </w:r>
      <w:r>
        <w:t xml:space="preserve"> stop timer T3585 if it is running for the S-NSSAI of the PDU session. </w:t>
      </w:r>
      <w:r>
        <w:rPr>
          <w:lang w:eastAsia="ko-KR"/>
        </w:rPr>
        <w:t xml:space="preserve">If the UE did not provide an S-NSSAI </w:t>
      </w:r>
      <w:r>
        <w:t xml:space="preserve">during the PDU session establishment </w:t>
      </w:r>
      <w:r>
        <w:rPr>
          <w:lang w:eastAsia="ko-KR"/>
        </w:rPr>
        <w:t>and the request type was different from "</w:t>
      </w:r>
      <w:r>
        <w:t>initial emergency request</w:t>
      </w:r>
      <w:r>
        <w:rPr>
          <w:lang w:eastAsia="ko-KR"/>
        </w:rPr>
        <w:t xml:space="preserve">" </w:t>
      </w:r>
      <w:r>
        <w:t>and different from "</w:t>
      </w:r>
      <w:r>
        <w:rPr>
          <w:lang w:eastAsia="ko-KR"/>
        </w:rPr>
        <w:t>existing emergency PDU session</w:t>
      </w:r>
      <w:r>
        <w:t>"</w:t>
      </w:r>
      <w:r>
        <w:rPr>
          <w:lang w:eastAsia="ko-KR"/>
        </w:rPr>
        <w:t xml:space="preserve">, the UE shall stop the timer T3585 associated with no </w:t>
      </w:r>
      <w:r>
        <w:t>S-NSSAI</w:t>
      </w:r>
      <w:r>
        <w:rPr>
          <w:lang w:eastAsia="ko-KR"/>
        </w:rPr>
        <w:t xml:space="preserve"> if it is running. </w:t>
      </w:r>
      <w:r>
        <w:t>If the PDU SESSION RELEASE COMMAND message was received for an emergency PDU session, the UE shall not stop the timer T3585 associated with no S-NSSAI if it is running. The timer T3585 to be stopped includes:</w:t>
      </w:r>
    </w:p>
    <w:p w14:paraId="0F6892D5" w14:textId="77777777" w:rsidR="00594FE6" w:rsidRDefault="00594FE6" w:rsidP="00594FE6">
      <w:pPr>
        <w:pStyle w:val="B1"/>
        <w:rPr>
          <w:lang w:eastAsia="zh-TW"/>
        </w:rPr>
      </w:pPr>
      <w:r>
        <w:t>-</w:t>
      </w:r>
      <w:r>
        <w:tab/>
      </w:r>
      <w:proofErr w:type="gramStart"/>
      <w:r>
        <w:rPr>
          <w:lang w:eastAsia="zh-TW"/>
        </w:rPr>
        <w:t>the</w:t>
      </w:r>
      <w:proofErr w:type="gramEnd"/>
      <w:r>
        <w:rPr>
          <w:lang w:eastAsia="zh-TW"/>
        </w:rPr>
        <w:t xml:space="preserv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39D5ACFA" w14:textId="77777777" w:rsidR="00594FE6" w:rsidRDefault="00594FE6" w:rsidP="00594FE6">
      <w:pPr>
        <w:pStyle w:val="B1"/>
        <w:rPr>
          <w:lang w:eastAsia="zh-TW"/>
        </w:rPr>
      </w:pPr>
      <w:r>
        <w:lastRenderedPageBreak/>
        <w:t>-</w:t>
      </w:r>
      <w:r>
        <w:tab/>
      </w:r>
      <w:proofErr w:type="gramStart"/>
      <w:r>
        <w:rPr>
          <w:lang w:eastAsia="zh-TW"/>
        </w:rPr>
        <w:t>the</w:t>
      </w:r>
      <w:proofErr w:type="gramEnd"/>
      <w:r>
        <w:rPr>
          <w:lang w:eastAsia="zh-TW"/>
        </w:rPr>
        <w:t xml:space="preserve"> timer T3585 applied for all the PLMNs and for </w:t>
      </w:r>
      <w:r>
        <w:t>both 3GPP access type and non-3GPP access type</w:t>
      </w:r>
      <w:r>
        <w:rPr>
          <w:lang w:eastAsia="zh-TW"/>
        </w:rPr>
        <w:t>, if running;</w:t>
      </w:r>
    </w:p>
    <w:p w14:paraId="5559C41E" w14:textId="77777777" w:rsidR="00594FE6" w:rsidRDefault="00594FE6" w:rsidP="00594FE6">
      <w:pPr>
        <w:pStyle w:val="B1"/>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r>
        <w:rPr>
          <w:rFonts w:hint="eastAsia"/>
          <w:lang w:eastAsia="zh-TW"/>
        </w:rPr>
        <w:t>;</w:t>
      </w:r>
      <w:r>
        <w:rPr>
          <w:lang w:eastAsia="zh-TW"/>
        </w:rPr>
        <w:t xml:space="preserve"> and</w:t>
      </w:r>
    </w:p>
    <w:p w14:paraId="6FC58FCF" w14:textId="77777777" w:rsidR="00594FE6" w:rsidRDefault="00594FE6" w:rsidP="00594FE6">
      <w:pPr>
        <w:pStyle w:val="B1"/>
        <w:rPr>
          <w:lang w:eastAsia="zh-CN"/>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w:t>
      </w:r>
      <w:r>
        <w:t>both 3GPP access type and non-3GPP access type</w:t>
      </w:r>
      <w:r>
        <w:rPr>
          <w:lang w:eastAsia="zh-TW"/>
        </w:rPr>
        <w:t>, if running.</w:t>
      </w:r>
    </w:p>
    <w:p w14:paraId="092ADB09" w14:textId="77777777" w:rsidR="00594FE6" w:rsidRPr="007A6BF8" w:rsidRDefault="00594FE6" w:rsidP="00594FE6">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4C218BDC" w14:textId="77777777" w:rsidR="00594FE6" w:rsidRPr="007A6BF8" w:rsidRDefault="00594FE6" w:rsidP="00594FE6">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3DFF5B7A" w14:textId="77777777" w:rsidR="00594FE6" w:rsidRDefault="00594FE6" w:rsidP="00594FE6">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8652806" w14:textId="77777777" w:rsidR="00594FE6" w:rsidRPr="00D52108" w:rsidRDefault="00594FE6" w:rsidP="00594FE6">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2BBD1358" w14:textId="77777777" w:rsidR="00594FE6" w:rsidRDefault="00594FE6" w:rsidP="00594FE6">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0F9BF468" w14:textId="77777777" w:rsidR="00594FE6" w:rsidRPr="00B65E20" w:rsidRDefault="00594FE6" w:rsidP="00594FE6">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6CFC00A9" w14:textId="77777777" w:rsidR="00594FE6" w:rsidRPr="00B6068D" w:rsidRDefault="00594FE6" w:rsidP="00594FE6">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1AB24D28" w14:textId="77777777" w:rsidR="00594FE6" w:rsidRPr="00B65E20" w:rsidRDefault="00594FE6" w:rsidP="00594FE6">
      <w:pPr>
        <w:pStyle w:val="B2"/>
      </w:pPr>
      <w:r>
        <w:lastRenderedPageBreak/>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546B173" w14:textId="77777777" w:rsidR="00594FE6" w:rsidRPr="000E4BAC" w:rsidRDefault="00594FE6" w:rsidP="00594FE6">
      <w:pPr>
        <w:pStyle w:val="B2"/>
      </w:pPr>
      <w:r w:rsidRPr="00B65E20">
        <w:t xml:space="preserve">The UE shall not stop timer </w:t>
      </w:r>
      <w:r>
        <w:t>T3396</w:t>
      </w:r>
      <w:r w:rsidRPr="000E4BAC">
        <w:t xml:space="preserve"> upon a PLMN change or inter-system change;</w:t>
      </w:r>
    </w:p>
    <w:p w14:paraId="44127247" w14:textId="77777777" w:rsidR="00594FE6" w:rsidRDefault="00594FE6" w:rsidP="00594FE6">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12B6DE0B" w14:textId="77777777" w:rsidR="00594FE6" w:rsidRDefault="00594FE6" w:rsidP="00594FE6">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0C711415" w14:textId="77777777" w:rsidR="00594FE6" w:rsidRDefault="00594FE6" w:rsidP="00594FE6">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691C1310" w14:textId="77777777" w:rsidR="00594FE6" w:rsidRDefault="00594FE6" w:rsidP="00594FE6">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751437CF" w14:textId="77777777" w:rsidR="00594FE6" w:rsidRDefault="00594FE6" w:rsidP="00594FE6">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14:paraId="23ADE8BA" w14:textId="77777777" w:rsidR="00594FE6" w:rsidRDefault="00594FE6" w:rsidP="00594FE6">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61C5EA08" w14:textId="77777777" w:rsidR="00594FE6" w:rsidRPr="00205E1B" w:rsidRDefault="00594FE6" w:rsidP="00594FE6">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00B0132C" w14:textId="77777777" w:rsidR="00594FE6" w:rsidRPr="00AA7B31" w:rsidRDefault="00594FE6" w:rsidP="00594FE6">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7DDC1F6D" w14:textId="77777777" w:rsidR="00594FE6" w:rsidRDefault="00594FE6" w:rsidP="00594FE6">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00AE8B65" w14:textId="77777777" w:rsidR="00594FE6" w:rsidRPr="00960722" w:rsidRDefault="00594FE6" w:rsidP="00594FE6">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432644D5" w14:textId="77777777" w:rsidR="00594FE6" w:rsidRDefault="00594FE6" w:rsidP="00594FE6">
      <w:pPr>
        <w:rPr>
          <w:lang w:eastAsia="zh-CN"/>
        </w:rPr>
      </w:pPr>
      <w:r>
        <w:lastRenderedPageBreak/>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2E2B807D" w14:textId="77777777" w:rsidR="00594FE6" w:rsidRPr="00B6068D" w:rsidRDefault="00594FE6" w:rsidP="00594FE6">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55ED09EF" w14:textId="77777777" w:rsidR="00594FE6" w:rsidRDefault="00594FE6" w:rsidP="00594FE6">
      <w:r w:rsidRPr="00E06C62">
        <w:t xml:space="preserve">If the 5GSM cause value is #39 "reactivation requested", the UE shall ignore the Back-off timer value IE and </w:t>
      </w:r>
      <w:r>
        <w:t>5GSM congestion re-attempt indicator IE</w:t>
      </w:r>
      <w:r w:rsidRPr="00E06C62">
        <w:t xml:space="preserve"> provided by the network, if any.</w:t>
      </w:r>
    </w:p>
    <w:p w14:paraId="01A2FD74" w14:textId="77777777" w:rsidR="00594FE6" w:rsidRDefault="00594FE6" w:rsidP="00594FE6">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64E206A2" w14:textId="77777777" w:rsidR="00594FE6" w:rsidRDefault="00594FE6" w:rsidP="00594FE6">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4E25573C" w14:textId="77777777" w:rsidR="00594FE6" w:rsidRPr="00574AEA" w:rsidRDefault="00594FE6" w:rsidP="00594FE6">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09906AB2" w14:textId="77777777" w:rsidR="00594FE6" w:rsidRPr="00E50E7C" w:rsidRDefault="00594FE6" w:rsidP="00594FE6">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0459F699" w14:textId="77777777" w:rsidR="00594FE6" w:rsidRPr="00E50E7C" w:rsidRDefault="00594FE6" w:rsidP="00594FE6">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0A560D73" w14:textId="77777777" w:rsidR="00594FE6" w:rsidRDefault="00594FE6" w:rsidP="00594FE6">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224E9B4B" w14:textId="77777777" w:rsidR="00594FE6" w:rsidRPr="000E4BAC" w:rsidRDefault="00594FE6" w:rsidP="00594FE6">
      <w:pPr>
        <w:pStyle w:val="B2"/>
      </w:pPr>
      <w:r w:rsidRPr="00B65E20">
        <w:t xml:space="preserve">The UE shall not stop timer </w:t>
      </w:r>
      <w:r>
        <w:t>T3584</w:t>
      </w:r>
      <w:r w:rsidRPr="000E4BAC">
        <w:t xml:space="preserve"> upon a PLMN change or inter-system change;</w:t>
      </w:r>
    </w:p>
    <w:p w14:paraId="3CA84DA9" w14:textId="77777777" w:rsidR="00594FE6" w:rsidRDefault="00594FE6" w:rsidP="00594FE6">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w:t>
      </w:r>
    </w:p>
    <w:p w14:paraId="1FB815D4" w14:textId="77777777" w:rsidR="00594FE6" w:rsidRDefault="00594FE6" w:rsidP="00594FE6">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with exception of those identified </w:t>
      </w:r>
      <w:r>
        <w:lastRenderedPageBreak/>
        <w:t xml:space="preserve">in </w:t>
      </w:r>
      <w:proofErr w:type="spellStart"/>
      <w:r>
        <w:t>subclause</w:t>
      </w:r>
      <w:proofErr w:type="spellEnd"/>
      <w:r>
        <w:t>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742A19CA" w14:textId="77777777" w:rsidR="00594FE6" w:rsidRDefault="00594FE6" w:rsidP="00594FE6">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0E2C47EE" w14:textId="77777777" w:rsidR="00594FE6" w:rsidRDefault="00594FE6" w:rsidP="00594FE6">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53D03E84" w14:textId="77777777" w:rsidR="00594FE6" w:rsidRPr="0083064D" w:rsidRDefault="00594FE6" w:rsidP="00594FE6">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w:t>
      </w:r>
      <w:proofErr w:type="spellStart"/>
      <w:r w:rsidRPr="0083064D">
        <w:t>subclause</w:t>
      </w:r>
      <w:proofErr w:type="spellEnd"/>
      <w:r w:rsidRPr="0083064D">
        <w:t xml:space="preserv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76FB2B9C" w14:textId="77777777" w:rsidR="00594FE6" w:rsidRDefault="00594FE6" w:rsidP="00594FE6">
      <w:pPr>
        <w:pStyle w:val="B2"/>
      </w:pPr>
      <w:r w:rsidRPr="000E4BAC">
        <w:t xml:space="preserve">The timer </w:t>
      </w:r>
      <w:r>
        <w:t xml:space="preserve">T3584 </w:t>
      </w:r>
      <w:r w:rsidRPr="000E4BAC">
        <w:t>remains deactivated upon a PLMN change or inter-system change; and</w:t>
      </w:r>
    </w:p>
    <w:p w14:paraId="1CC501D3" w14:textId="77777777" w:rsidR="00594FE6" w:rsidRDefault="00594FE6" w:rsidP="00594FE6">
      <w:pPr>
        <w:pStyle w:val="B1"/>
      </w:pPr>
      <w:r>
        <w:t>c</w:t>
      </w:r>
      <w:r>
        <w:rPr>
          <w:rFonts w:hint="eastAsia"/>
        </w:rPr>
        <w:t>)</w:t>
      </w:r>
      <w:r>
        <w:rPr>
          <w:rFonts w:hint="eastAsia"/>
        </w:rPr>
        <w:tab/>
      </w:r>
      <w:proofErr w:type="gramStart"/>
      <w:r w:rsidRPr="000E4BAC">
        <w:t>if</w:t>
      </w:r>
      <w:proofErr w:type="gramEnd"/>
      <w:r w:rsidRPr="000E4BAC">
        <w:t xml:space="preserve"> the timer value indicates zero</w:t>
      </w:r>
      <w:r>
        <w:t>:</w:t>
      </w:r>
    </w:p>
    <w:p w14:paraId="4CE3C2C2" w14:textId="77777777" w:rsidR="00594FE6" w:rsidRPr="00205E1B" w:rsidRDefault="00594FE6" w:rsidP="00594FE6">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w:t>
      </w:r>
      <w:r>
        <w:rPr>
          <w:lang w:eastAsia="zh-TW"/>
        </w:rPr>
        <w:lastRenderedPageBreak/>
        <w:t>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58B374C7" w14:textId="77777777" w:rsidR="00594FE6" w:rsidRDefault="00594FE6" w:rsidP="00594FE6">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7793CA22" w14:textId="77777777" w:rsidR="00594FE6" w:rsidRDefault="00594FE6" w:rsidP="00594FE6">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7BBE845E" w14:textId="77777777" w:rsidR="00594FE6" w:rsidRDefault="00594FE6" w:rsidP="00594FE6">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56E8FA77" w14:textId="4F64803E" w:rsidR="00594FE6" w:rsidRPr="00835256" w:rsidRDefault="00594FE6" w:rsidP="00594FE6">
      <w:r>
        <w:t xml:space="preserve">If the 5GSM congestion re-attempt indicator IE with the </w:t>
      </w:r>
      <w:r w:rsidRPr="001E080D">
        <w:t xml:space="preserve">ABO </w:t>
      </w:r>
      <w:r>
        <w:t>bit set to "The back-off timer is applied in all PLMNs</w:t>
      </w:r>
      <w:ins w:id="49" w:author="utsav.sinha" w:date="2023-01-31T16:49:00Z">
        <w:r>
          <w:t xml:space="preserve"> or all </w:t>
        </w:r>
      </w:ins>
      <w:ins w:id="50" w:author="utsav.sinha" w:date="2023-02-20T10:05:00Z">
        <w:r w:rsidR="00E67F19">
          <w:t xml:space="preserve">equivalent </w:t>
        </w:r>
      </w:ins>
      <w:ins w:id="51" w:author="utsav.sinha" w:date="2023-01-31T16:49:00Z">
        <w:r>
          <w:t>SNPNs</w:t>
        </w:r>
      </w:ins>
      <w:r>
        <w:t xml:space="preserve">"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w:t>
      </w:r>
      <w:ins w:id="52" w:author="utsav.sinha" w:date="2023-01-31T16:49:00Z">
        <w:r>
          <w:t xml:space="preserve"> or all the </w:t>
        </w:r>
      </w:ins>
      <w:ins w:id="53" w:author="utsav.sinha" w:date="2023-02-20T10:05:00Z">
        <w:r w:rsidR="00EA2F9A">
          <w:t xml:space="preserve">equivalent </w:t>
        </w:r>
      </w:ins>
      <w:ins w:id="54" w:author="utsav.sinha" w:date="2023-01-31T16:49:00Z">
        <w:r>
          <w:t>SNPNs</w:t>
        </w:r>
      </w:ins>
      <w:r>
        <w:t>. Otherwise, the UE shall</w:t>
      </w:r>
      <w:r w:rsidRPr="00EC521F">
        <w:t xml:space="preserve"> </w:t>
      </w:r>
      <w:r>
        <w:t>apply the timer T3584 for the registered PLMN</w:t>
      </w:r>
      <w:ins w:id="55" w:author="utsav.sinha" w:date="2023-01-31T16:49:00Z">
        <w:r>
          <w:t xml:space="preserve"> or the registered SNPN</w:t>
        </w:r>
      </w:ins>
      <w:r>
        <w:t>.</w:t>
      </w:r>
    </w:p>
    <w:p w14:paraId="42DD8BDC" w14:textId="77777777" w:rsidR="00594FE6" w:rsidRPr="00AA7B31" w:rsidRDefault="00594FE6" w:rsidP="00594FE6">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484B4E96" w14:textId="77777777" w:rsidR="00594FE6" w:rsidRDefault="00594FE6" w:rsidP="00594FE6">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C12BE44" w14:textId="77777777" w:rsidR="00594FE6" w:rsidRPr="00960722" w:rsidRDefault="00594FE6" w:rsidP="00594FE6">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4619EE26" w14:textId="77777777" w:rsidR="00594FE6" w:rsidRDefault="00594FE6" w:rsidP="00594FE6">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6BD21187" w14:textId="77777777" w:rsidR="00594FE6" w:rsidRPr="00574AEA" w:rsidRDefault="00594FE6" w:rsidP="00594FE6">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74F74D31" w14:textId="77777777" w:rsidR="00594FE6" w:rsidRDefault="00594FE6" w:rsidP="00594FE6">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4E595965" w14:textId="77777777" w:rsidR="00594FE6" w:rsidRDefault="00594FE6" w:rsidP="00594FE6">
      <w:pPr>
        <w:pStyle w:val="B1"/>
      </w:pPr>
      <w:r>
        <w:t>a)</w:t>
      </w:r>
      <w:r>
        <w:tab/>
        <w:t xml:space="preserve">If the timer value indicates neither zero nor deactivated and an </w:t>
      </w:r>
      <w:r>
        <w:rPr>
          <w:lang w:eastAsia="zh-CN"/>
        </w:rPr>
        <w:t>S-NSSAI</w:t>
      </w:r>
      <w:r>
        <w:t xml:space="preserve"> was provided during the PDU session establishment, the UE shall stop timer T3585 associated with the </w:t>
      </w:r>
      <w:r>
        <w:rPr>
          <w:lang w:eastAsia="zh-CN"/>
        </w:rPr>
        <w:t>S-NSSAI of the PDU session</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54C756A0" w14:textId="77777777" w:rsidR="00594FE6" w:rsidRDefault="00594FE6" w:rsidP="00594FE6">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7E531748" w14:textId="77777777" w:rsidR="00594FE6" w:rsidRDefault="00594FE6" w:rsidP="00594FE6">
      <w:pPr>
        <w:pStyle w:val="B2"/>
        <w:rPr>
          <w:lang w:eastAsia="zh-TW"/>
        </w:rPr>
      </w:pPr>
      <w:r>
        <w:rPr>
          <w:lang w:eastAsia="zh-TW"/>
        </w:rPr>
        <w:lastRenderedPageBreak/>
        <w:t>-</w:t>
      </w:r>
      <w:r>
        <w:rPr>
          <w:lang w:eastAsia="zh-TW"/>
        </w:rPr>
        <w:tab/>
      </w:r>
      <w:proofErr w:type="gramStart"/>
      <w:r>
        <w:rPr>
          <w:lang w:eastAsia="zh-TW"/>
        </w:rPr>
        <w:t>the</w:t>
      </w:r>
      <w:proofErr w:type="gramEnd"/>
      <w:r>
        <w:rPr>
          <w:lang w:eastAsia="zh-TW"/>
        </w:rPr>
        <w:t xml:space="preserve"> timer T3585 applied for all the PLMNs and for </w:t>
      </w:r>
      <w:r>
        <w:t>both 3GPP access type and non-3GPP access type</w:t>
      </w:r>
      <w:r>
        <w:rPr>
          <w:lang w:eastAsia="zh-TW"/>
        </w:rPr>
        <w:t>, if running;</w:t>
      </w:r>
    </w:p>
    <w:p w14:paraId="54B11938" w14:textId="77777777" w:rsidR="00594FE6" w:rsidRDefault="00594FE6" w:rsidP="00594FE6">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 and</w:t>
      </w:r>
    </w:p>
    <w:p w14:paraId="2921611F" w14:textId="77777777" w:rsidR="00594FE6" w:rsidRDefault="00594FE6" w:rsidP="00594FE6">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w:t>
      </w:r>
      <w:r>
        <w:t>both 3GPP access type and non-3GPP access type</w:t>
      </w:r>
      <w:r>
        <w:rPr>
          <w:lang w:eastAsia="zh-TW"/>
        </w:rPr>
        <w:t>, if running;</w:t>
      </w:r>
    </w:p>
    <w:p w14:paraId="0097ABB2" w14:textId="77777777" w:rsidR="00594FE6" w:rsidRDefault="00594FE6" w:rsidP="00594FE6">
      <w:pPr>
        <w:pStyle w:val="B1"/>
      </w:pPr>
      <w:r>
        <w:tab/>
        <w:t>The UE shall then start timer T3585 with the value provided in the Back-off timer value IE and:</w:t>
      </w:r>
    </w:p>
    <w:p w14:paraId="55A27F70" w14:textId="77777777" w:rsidR="00594FE6" w:rsidRPr="00B6068D" w:rsidRDefault="00594FE6" w:rsidP="00594FE6">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55FFD93C" w14:textId="77777777" w:rsidR="00594FE6" w:rsidRDefault="00594FE6" w:rsidP="00594FE6">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533DA72A" w14:textId="77777777" w:rsidR="00594FE6" w:rsidRPr="000E4BAC" w:rsidRDefault="00594FE6" w:rsidP="00594FE6">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7F42E453" w14:textId="77777777" w:rsidR="00594FE6" w:rsidRDefault="00594FE6" w:rsidP="00594FE6">
      <w:pPr>
        <w:pStyle w:val="B1"/>
      </w:pPr>
      <w:r>
        <w:t>b)</w:t>
      </w:r>
      <w:r>
        <w:tab/>
      </w:r>
      <w:proofErr w:type="gramStart"/>
      <w:r>
        <w:t>if</w:t>
      </w:r>
      <w:proofErr w:type="gramEnd"/>
      <w:r>
        <w:t xml:space="preserve"> the timer value indicates that this timer is deactivated and an S-NSSAI was provided during the PDU session establishment, the UE shall stop timer T3585 associated with the </w:t>
      </w:r>
      <w:r>
        <w:rPr>
          <w:lang w:eastAsia="zh-CN"/>
        </w:rPr>
        <w:t>S-NSSAI of the PDU session</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443E3DD6" w14:textId="77777777" w:rsidR="00594FE6" w:rsidRDefault="00594FE6" w:rsidP="00594FE6">
      <w:pPr>
        <w:pStyle w:val="B2"/>
        <w:rPr>
          <w:lang w:eastAsia="zh-TW"/>
        </w:rPr>
      </w:pPr>
      <w:r>
        <w:t>-</w:t>
      </w:r>
      <w:r>
        <w:tab/>
      </w:r>
      <w:proofErr w:type="gramStart"/>
      <w:r>
        <w:rPr>
          <w:lang w:eastAsia="zh-TW"/>
        </w:rPr>
        <w:t>the</w:t>
      </w:r>
      <w:proofErr w:type="gramEnd"/>
      <w:r>
        <w:rPr>
          <w:lang w:eastAsia="zh-TW"/>
        </w:rPr>
        <w:t xml:space="preserv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22D713FC" w14:textId="77777777" w:rsidR="00594FE6" w:rsidRDefault="00594FE6" w:rsidP="00594FE6">
      <w:pPr>
        <w:pStyle w:val="B2"/>
        <w:rPr>
          <w:lang w:eastAsia="zh-TW"/>
        </w:rPr>
      </w:pPr>
      <w:r>
        <w:t>-</w:t>
      </w:r>
      <w:r>
        <w:tab/>
      </w:r>
      <w:proofErr w:type="gramStart"/>
      <w:r>
        <w:rPr>
          <w:lang w:eastAsia="zh-TW"/>
        </w:rPr>
        <w:t>the</w:t>
      </w:r>
      <w:proofErr w:type="gramEnd"/>
      <w:r>
        <w:rPr>
          <w:lang w:eastAsia="zh-TW"/>
        </w:rPr>
        <w:t xml:space="preserve"> timer T3585 applied for all the PLMNs and for </w:t>
      </w:r>
      <w:r>
        <w:t>both 3GPP access type and non-3GPP access type</w:t>
      </w:r>
      <w:r>
        <w:rPr>
          <w:lang w:eastAsia="zh-TW"/>
        </w:rPr>
        <w:t>, if running;</w:t>
      </w:r>
    </w:p>
    <w:p w14:paraId="30266AD6" w14:textId="77777777" w:rsidR="00594FE6" w:rsidRDefault="00594FE6" w:rsidP="00594FE6">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w:t>
      </w:r>
      <w:r>
        <w:rPr>
          <w:rFonts w:hint="eastAsia"/>
          <w:lang w:eastAsia="zh-TW"/>
        </w:rPr>
        <w:t xml:space="preserve"> </w:t>
      </w:r>
      <w:r>
        <w:rPr>
          <w:lang w:eastAsia="zh-TW"/>
        </w:rPr>
        <w:t xml:space="preserve">for </w:t>
      </w:r>
      <w:r>
        <w:rPr>
          <w:rFonts w:hint="eastAsia"/>
          <w:lang w:eastAsia="zh-TW"/>
        </w:rPr>
        <w:t>c</w:t>
      </w:r>
      <w:r>
        <w:rPr>
          <w:lang w:eastAsia="zh-TW"/>
        </w:rPr>
        <w:t xml:space="preserve">urrent access </w:t>
      </w:r>
      <w:r>
        <w:rPr>
          <w:rFonts w:hint="eastAsia"/>
          <w:lang w:eastAsia="zh-TW"/>
        </w:rPr>
        <w:t>t</w:t>
      </w:r>
      <w:r>
        <w:rPr>
          <w:lang w:eastAsia="zh-TW"/>
        </w:rPr>
        <w:t xml:space="preserve">ype or </w:t>
      </w:r>
      <w:r w:rsidRPr="00BD5B91">
        <w:rPr>
          <w:lang w:eastAsia="zh-TW"/>
        </w:rPr>
        <w:t>both 3GPP access type and non-3GPP access type</w:t>
      </w:r>
      <w:r>
        <w:rPr>
          <w:lang w:eastAsia="zh-TW"/>
        </w:rPr>
        <w:t>, if running; and</w:t>
      </w:r>
    </w:p>
    <w:p w14:paraId="4CDD67BD" w14:textId="77777777" w:rsidR="00594FE6" w:rsidRDefault="00594FE6" w:rsidP="00594FE6">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w:t>
      </w:r>
      <w:r>
        <w:rPr>
          <w:rFonts w:hint="eastAsia"/>
          <w:lang w:eastAsia="zh-TW"/>
        </w:rPr>
        <w:t xml:space="preserve"> </w:t>
      </w:r>
      <w:r>
        <w:rPr>
          <w:lang w:eastAsia="zh-TW"/>
        </w:rPr>
        <w:t xml:space="preserve">for </w:t>
      </w:r>
      <w:r>
        <w:t>both 3GPP access type and non-3GPP access type</w:t>
      </w:r>
      <w:r>
        <w:rPr>
          <w:lang w:eastAsia="zh-TW"/>
        </w:rPr>
        <w:t>, if running;</w:t>
      </w:r>
    </w:p>
    <w:p w14:paraId="64E188E3" w14:textId="77777777" w:rsidR="00594FE6" w:rsidRDefault="00594FE6" w:rsidP="00594FE6">
      <w:pPr>
        <w:pStyle w:val="B1"/>
      </w:pPr>
      <w:r>
        <w:tab/>
        <w:t>In addition:</w:t>
      </w:r>
    </w:p>
    <w:p w14:paraId="3B4D5464" w14:textId="77777777" w:rsidR="00594FE6" w:rsidRDefault="00594FE6" w:rsidP="00594FE6">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20AB57B2" w14:textId="77777777" w:rsidR="00594FE6" w:rsidRDefault="00594FE6" w:rsidP="00594FE6">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w:t>
      </w:r>
      <w:r w:rsidRPr="00840573">
        <w:lastRenderedPageBreak/>
        <w:t>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850198F" w14:textId="77777777" w:rsidR="00594FE6" w:rsidRDefault="00594FE6" w:rsidP="00594FE6">
      <w:pPr>
        <w:pStyle w:val="B2"/>
      </w:pPr>
      <w:r w:rsidRPr="000E4BAC">
        <w:t xml:space="preserve">The timer </w:t>
      </w:r>
      <w:r>
        <w:t>T3585</w:t>
      </w:r>
      <w:r w:rsidRPr="000E4BAC">
        <w:t xml:space="preserve"> remains deactivated upon a PLMN change </w:t>
      </w:r>
      <w:r>
        <w:t xml:space="preserve">or </w:t>
      </w:r>
      <w:r w:rsidRPr="000E4BAC">
        <w:t>inter-system change; and</w:t>
      </w:r>
    </w:p>
    <w:p w14:paraId="63F1713E" w14:textId="77777777" w:rsidR="00594FE6" w:rsidRDefault="00594FE6" w:rsidP="00594FE6">
      <w:pPr>
        <w:pStyle w:val="B1"/>
      </w:pPr>
      <w:r>
        <w:t>c</w:t>
      </w:r>
      <w:r>
        <w:rPr>
          <w:rFonts w:hint="eastAsia"/>
        </w:rPr>
        <w:t>)</w:t>
      </w:r>
      <w:r>
        <w:rPr>
          <w:rFonts w:hint="eastAsia"/>
        </w:rPr>
        <w:tab/>
      </w:r>
      <w:proofErr w:type="gramStart"/>
      <w:r w:rsidRPr="000E4BAC">
        <w:t>if</w:t>
      </w:r>
      <w:proofErr w:type="gramEnd"/>
      <w:r w:rsidRPr="000E4BAC">
        <w:t xml:space="preserve"> the timer value indicates zero:</w:t>
      </w:r>
    </w:p>
    <w:p w14:paraId="40923FC0" w14:textId="77777777" w:rsidR="00594FE6" w:rsidRDefault="00594FE6" w:rsidP="00594FE6">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45A475A0" w14:textId="77777777" w:rsidR="00594FE6" w:rsidRPr="00205E1B" w:rsidRDefault="00594FE6" w:rsidP="00594FE6">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514162E6" w14:textId="3BD75010" w:rsidR="00594FE6" w:rsidRPr="00835256" w:rsidRDefault="00594FE6" w:rsidP="00594FE6">
      <w:r>
        <w:t xml:space="preserve">If the 5GSM congestion re-attempt indicator IE with the </w:t>
      </w:r>
      <w:r w:rsidRPr="001E080D">
        <w:t xml:space="preserve">ABO </w:t>
      </w:r>
      <w:r>
        <w:t>bit set to "The back-off timer is applied in all PLMNs</w:t>
      </w:r>
      <w:ins w:id="56" w:author="utsav.sinha" w:date="2023-01-31T16:49:00Z">
        <w:r>
          <w:t xml:space="preserve"> or all </w:t>
        </w:r>
      </w:ins>
      <w:ins w:id="57" w:author="utsav.sinha" w:date="2023-02-20T10:05:00Z">
        <w:r w:rsidR="00AB79B0">
          <w:t xml:space="preserve">equivalent </w:t>
        </w:r>
      </w:ins>
      <w:ins w:id="58" w:author="utsav.sinha" w:date="2023-01-31T16:49:00Z">
        <w:r>
          <w:t>SNPNs</w:t>
        </w:r>
      </w:ins>
      <w:r>
        <w:t xml:space="preserve">"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w:t>
      </w:r>
      <w:ins w:id="59" w:author="utsav.sinha" w:date="2023-01-31T16:49:00Z">
        <w:r>
          <w:t xml:space="preserve"> or all the </w:t>
        </w:r>
      </w:ins>
      <w:ins w:id="60" w:author="utsav.sinha" w:date="2023-02-20T10:05:00Z">
        <w:r w:rsidR="00B66D2A">
          <w:t xml:space="preserve">equivalent </w:t>
        </w:r>
      </w:ins>
      <w:ins w:id="61" w:author="utsav.sinha" w:date="2023-01-31T16:49:00Z">
        <w:r>
          <w:t>SNPNs</w:t>
        </w:r>
      </w:ins>
      <w:r>
        <w:t>. Otherwise, the UE shall</w:t>
      </w:r>
      <w:r w:rsidRPr="00EC521F">
        <w:t xml:space="preserve"> </w:t>
      </w:r>
      <w:r>
        <w:t>apply the timer T3585 for the registered PLMN</w:t>
      </w:r>
      <w:ins w:id="62" w:author="utsav.sinha" w:date="2023-01-31T16:49:00Z">
        <w:r>
          <w:t xml:space="preserve"> or the registered </w:t>
        </w:r>
      </w:ins>
      <w:ins w:id="63" w:author="utsav.sinha" w:date="2023-01-31T16:50:00Z">
        <w:r>
          <w:t>SNPN</w:t>
        </w:r>
      </w:ins>
      <w:r>
        <w:t>.</w:t>
      </w:r>
    </w:p>
    <w:p w14:paraId="547C0159" w14:textId="77777777" w:rsidR="00594FE6" w:rsidRPr="00AA7B31" w:rsidRDefault="00594FE6" w:rsidP="00594FE6">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344C8D79" w14:textId="77777777" w:rsidR="00594FE6" w:rsidRDefault="00594FE6" w:rsidP="00594FE6">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7DC2223" w14:textId="77777777" w:rsidR="00594FE6" w:rsidRPr="00960722" w:rsidRDefault="00594FE6" w:rsidP="00594FE6">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531687FC" w14:textId="77777777" w:rsidR="00594FE6" w:rsidRDefault="00594FE6" w:rsidP="00594FE6">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226B9E59" w14:textId="77777777" w:rsidR="00594FE6" w:rsidRDefault="00594FE6" w:rsidP="00594FE6">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15A680F8" w14:textId="77777777" w:rsidR="00594FE6" w:rsidRPr="00EA57E1" w:rsidRDefault="00594FE6" w:rsidP="00594FE6">
      <w:pPr>
        <w:pStyle w:val="NO"/>
      </w:pPr>
      <w:r>
        <w:t>NOTE</w:t>
      </w:r>
      <w:r>
        <w:rPr>
          <w:rFonts w:eastAsia="Malgun Gothic" w:hint="eastAsia"/>
          <w:lang w:eastAsia="ko-KR"/>
        </w:rPr>
        <w:t> </w:t>
      </w:r>
      <w:r>
        <w:rPr>
          <w:rFonts w:eastAsia="Malgun Gothic"/>
          <w:lang w:eastAsia="ko-KR"/>
        </w:rPr>
        <w:t>5</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FAE6C42" w14:textId="77777777" w:rsidR="00594FE6" w:rsidRDefault="00594FE6" w:rsidP="00594FE6">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517BE25D" w14:textId="77777777" w:rsidR="00594FE6" w:rsidRPr="00194776" w:rsidRDefault="00594FE6" w:rsidP="00594FE6">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18A7E114" w14:textId="77777777" w:rsidR="00594FE6" w:rsidRDefault="00594FE6" w:rsidP="00594FE6">
      <w:pPr>
        <w:rPr>
          <w:lang w:eastAsia="zh-CN"/>
        </w:rPr>
      </w:pPr>
      <w:r w:rsidRPr="00D145F4">
        <w:lastRenderedPageBreak/>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7B728731" w14:textId="77777777" w:rsidR="00594FE6" w:rsidRDefault="00594FE6" w:rsidP="00594FE6">
      <w:pPr>
        <w:pStyle w:val="B1"/>
      </w:pPr>
      <w:r w:rsidRPr="00405573">
        <w:t>a)</w:t>
      </w:r>
      <w:r w:rsidRPr="00405573">
        <w:tab/>
      </w:r>
      <w:proofErr w:type="gramStart"/>
      <w:r w:rsidRPr="00405573">
        <w:t>if</w:t>
      </w:r>
      <w:proofErr w:type="gramEnd"/>
      <w:r w:rsidRPr="00405573">
        <w:t xml:space="preserve"> the timer value indicates neit</w:t>
      </w:r>
      <w:r>
        <w:t>her zero nor deactivated and:</w:t>
      </w:r>
    </w:p>
    <w:p w14:paraId="73B95537" w14:textId="77777777" w:rsidR="00594FE6" w:rsidRDefault="00594FE6" w:rsidP="00594FE6">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80706E8" w14:textId="77777777" w:rsidR="00594FE6" w:rsidRDefault="00594FE6" w:rsidP="00594FE6">
      <w:pPr>
        <w:pStyle w:val="B2"/>
      </w:pPr>
      <w:r>
        <w:t>2)</w:t>
      </w:r>
      <w:r>
        <w:tab/>
        <w:t xml:space="preserve">if the UE </w:t>
      </w:r>
      <w:r w:rsidRPr="00C52D50">
        <w:t xml:space="preserve">provided </w:t>
      </w:r>
      <w:r>
        <w:t xml:space="preserve">a DNN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0A0C9B9" w14:textId="77777777" w:rsidR="00594FE6" w:rsidRDefault="00594FE6" w:rsidP="00594FE6">
      <w:pPr>
        <w:pStyle w:val="B2"/>
      </w:pPr>
      <w:r>
        <w:t>3)</w:t>
      </w:r>
      <w:r>
        <w:tab/>
      </w:r>
      <w:proofErr w:type="gramStart"/>
      <w:r>
        <w:t>if</w:t>
      </w:r>
      <w:proofErr w:type="gramEnd"/>
      <w:r>
        <w:t xml:space="preserve">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23679713" w14:textId="77777777" w:rsidR="00594FE6" w:rsidRDefault="00594FE6" w:rsidP="00594FE6">
      <w:pPr>
        <w:pStyle w:val="B2"/>
      </w:pPr>
      <w:r>
        <w:t>4)</w:t>
      </w:r>
      <w:r>
        <w:tab/>
      </w:r>
      <w:proofErr w:type="gramStart"/>
      <w:r>
        <w:t>if</w:t>
      </w:r>
      <w:proofErr w:type="gramEnd"/>
      <w:r>
        <w:t xml:space="preserve"> the UE did not </w:t>
      </w:r>
      <w:r w:rsidRPr="00C52D50">
        <w:t>provide</w:t>
      </w:r>
      <w:r>
        <w:t xml:space="preserve"> a DNN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81B77B6" w14:textId="77777777" w:rsidR="00594FE6" w:rsidRDefault="00594FE6" w:rsidP="00594FE6">
      <w:pPr>
        <w:pStyle w:val="B1"/>
      </w:pPr>
      <w:r w:rsidRPr="00405573">
        <w:t>b)</w:t>
      </w:r>
      <w:r w:rsidRPr="00405573">
        <w:tab/>
      </w:r>
      <w:proofErr w:type="gramStart"/>
      <w:r w:rsidRPr="00405573">
        <w:t>if</w:t>
      </w:r>
      <w:proofErr w:type="gramEnd"/>
      <w:r w:rsidRPr="00405573">
        <w:t xml:space="preserve"> the timer value indicates that this timer is deactivated</w:t>
      </w:r>
      <w:r w:rsidRPr="00C3201C">
        <w:t xml:space="preserve"> </w:t>
      </w:r>
      <w:r>
        <w:t>and:</w:t>
      </w:r>
    </w:p>
    <w:p w14:paraId="30CC69B8" w14:textId="77777777" w:rsidR="00594FE6" w:rsidRDefault="00594FE6" w:rsidP="00594FE6">
      <w:pPr>
        <w:pStyle w:val="B2"/>
      </w:pPr>
      <w:r>
        <w:t>1)</w:t>
      </w:r>
      <w:r>
        <w:tab/>
        <w:t xml:space="preserve">if the UE provided a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D008133" w14:textId="77777777" w:rsidR="00594FE6" w:rsidRDefault="00594FE6" w:rsidP="00594FE6">
      <w:pPr>
        <w:pStyle w:val="B2"/>
      </w:pPr>
      <w:r>
        <w:t>2)</w:t>
      </w:r>
      <w:r>
        <w:tab/>
        <w:t xml:space="preserve">if the UE provided a DNN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76954B4" w14:textId="77777777" w:rsidR="00594FE6" w:rsidRDefault="00594FE6" w:rsidP="00594FE6">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 xml:space="preserve">list of </w:t>
      </w:r>
      <w:r>
        <w:lastRenderedPageBreak/>
        <w:t>subscriber data</w:t>
      </w:r>
      <w:r w:rsidRPr="00AB5C0F">
        <w:t>"</w:t>
      </w:r>
      <w:r>
        <w:t xml:space="preserve"> is updated if the UE supports access to an SNPN using credentials from a credentials holder; or</w:t>
      </w:r>
    </w:p>
    <w:p w14:paraId="6EE32254" w14:textId="77777777" w:rsidR="00594FE6" w:rsidRDefault="00594FE6" w:rsidP="00594FE6">
      <w:pPr>
        <w:pStyle w:val="B2"/>
      </w:pPr>
      <w:r>
        <w:t>4)</w:t>
      </w:r>
      <w:r>
        <w:tab/>
        <w:t xml:space="preserve">if the UE did not </w:t>
      </w:r>
      <w:r w:rsidRPr="00C52D50">
        <w:t>provide</w:t>
      </w:r>
      <w:r>
        <w:t xml:space="preserve"> a DNN </w:t>
      </w:r>
      <w:r w:rsidRPr="00C52D50">
        <w:t>to the network during the PDU session establishment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1AA8DF69" w14:textId="77777777" w:rsidR="00594FE6" w:rsidRPr="00F93AD7" w:rsidRDefault="00594FE6" w:rsidP="00594FE6">
      <w:pPr>
        <w:pStyle w:val="B1"/>
      </w:pPr>
      <w:r w:rsidRPr="00405573">
        <w:t>c)</w:t>
      </w:r>
      <w:r w:rsidRPr="00405573">
        <w:tab/>
      </w:r>
      <w:proofErr w:type="gramStart"/>
      <w:r w:rsidRPr="00405573">
        <w:t>if</w:t>
      </w:r>
      <w:proofErr w:type="gramEnd"/>
      <w:r w:rsidRPr="00405573">
        <w:t xml:space="preserve"> the timer value indicates zero</w:t>
      </w:r>
      <w:r>
        <w:t xml:space="preserve">, the UE may send another </w:t>
      </w:r>
      <w:r w:rsidRPr="00405573">
        <w:t>PDU SESSION ESTABLISHMENT REQUEST message</w:t>
      </w:r>
      <w:r>
        <w:t xml:space="preserve"> </w:t>
      </w:r>
      <w:bookmarkStart w:id="64"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64"/>
      <w:r>
        <w:rPr>
          <w:lang w:eastAsia="ja-JP"/>
        </w:rPr>
        <w:t>.</w:t>
      </w:r>
    </w:p>
    <w:p w14:paraId="5B8F9263" w14:textId="77777777" w:rsidR="00594FE6" w:rsidRDefault="00594FE6" w:rsidP="00594FE6">
      <w:r w:rsidRPr="00405573">
        <w:t>The UE shall not stop any back-off timer</w:t>
      </w:r>
      <w:r>
        <w:t>:</w:t>
      </w:r>
    </w:p>
    <w:p w14:paraId="2DEFD89A" w14:textId="77777777" w:rsidR="00594FE6" w:rsidRDefault="00594FE6" w:rsidP="00594FE6">
      <w:pPr>
        <w:pStyle w:val="B1"/>
      </w:pPr>
      <w:r>
        <w:t>a</w:t>
      </w:r>
      <w:r w:rsidRPr="006127E0">
        <w:t>)</w:t>
      </w:r>
      <w:r w:rsidRPr="006127E0">
        <w:tab/>
      </w:r>
      <w:proofErr w:type="gramStart"/>
      <w:r w:rsidRPr="00405573">
        <w:t>upon</w:t>
      </w:r>
      <w:proofErr w:type="gramEnd"/>
      <w:r w:rsidRPr="00405573">
        <w:t xml:space="preserve"> a PLMN change</w:t>
      </w:r>
      <w:r>
        <w:t>;</w:t>
      </w:r>
    </w:p>
    <w:p w14:paraId="6555505A" w14:textId="77777777" w:rsidR="00594FE6" w:rsidRDefault="00594FE6" w:rsidP="00594FE6">
      <w:pPr>
        <w:pStyle w:val="B1"/>
      </w:pPr>
      <w:r>
        <w:t>b)</w:t>
      </w:r>
      <w:r>
        <w:tab/>
      </w:r>
      <w:proofErr w:type="gramStart"/>
      <w:r>
        <w:t>upon</w:t>
      </w:r>
      <w:proofErr w:type="gramEnd"/>
      <w:r>
        <w:t xml:space="preserve"> an </w:t>
      </w:r>
      <w:r w:rsidRPr="00405573">
        <w:t>inter-system change</w:t>
      </w:r>
      <w:r>
        <w:t>; or</w:t>
      </w:r>
    </w:p>
    <w:p w14:paraId="14F886AE" w14:textId="77777777" w:rsidR="00594FE6" w:rsidRDefault="00594FE6" w:rsidP="00594FE6">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1D538FF7" w14:textId="77777777" w:rsidR="00594FE6" w:rsidRDefault="00594FE6" w:rsidP="00594FE6">
      <w:r>
        <w:t>If the PDU SESSION RELEASE COMMAND message includes:</w:t>
      </w:r>
    </w:p>
    <w:p w14:paraId="29C6A689" w14:textId="77777777" w:rsidR="00594FE6" w:rsidRDefault="00594FE6" w:rsidP="00594FE6">
      <w:pPr>
        <w:pStyle w:val="B1"/>
      </w:pPr>
      <w:r>
        <w:t>a)</w:t>
      </w:r>
      <w:r>
        <w:tab/>
        <w:t>5GSM cause #29 "user authentication or authorization failed"; and</w:t>
      </w:r>
    </w:p>
    <w:p w14:paraId="44EFAB43" w14:textId="77777777" w:rsidR="00594FE6" w:rsidRDefault="00594FE6" w:rsidP="00594FE6">
      <w:pPr>
        <w:pStyle w:val="B1"/>
      </w:pPr>
      <w:r>
        <w:t>b)</w:t>
      </w:r>
      <w:r>
        <w:tab/>
      </w:r>
      <w:proofErr w:type="gramStart"/>
      <w:r>
        <w:t>the</w:t>
      </w:r>
      <w:proofErr w:type="gramEnd"/>
      <w:r>
        <w:t xml:space="preserve"> service-level-AA response in the Service-level-AA container IE with the SLAR field set to the value of "Service level authentication and authorization was not successful</w:t>
      </w:r>
      <w:r w:rsidRPr="00B66F02">
        <w:rPr>
          <w:lang w:eastAsia="zh-CN"/>
        </w:rPr>
        <w:t xml:space="preserve"> </w:t>
      </w:r>
      <w:r>
        <w:rPr>
          <w:lang w:eastAsia="zh-CN"/>
        </w:rPr>
        <w:t>or s</w:t>
      </w:r>
      <w:r>
        <w:t xml:space="preserve">ervice level </w:t>
      </w:r>
      <w:r w:rsidRPr="00D915CB">
        <w:rPr>
          <w:lang w:val="en-US"/>
        </w:rPr>
        <w:t>authorization</w:t>
      </w:r>
      <w:r>
        <w:t xml:space="preserve"> </w:t>
      </w:r>
      <w:r>
        <w:rPr>
          <w:lang w:eastAsia="zh-CN"/>
        </w:rPr>
        <w:t>is revoked</w:t>
      </w:r>
      <w:r>
        <w:t>",</w:t>
      </w:r>
    </w:p>
    <w:p w14:paraId="398A0CD8" w14:textId="77777777" w:rsidR="00594FE6" w:rsidRDefault="00594FE6" w:rsidP="00594FE6">
      <w:proofErr w:type="gramStart"/>
      <w:r>
        <w:t>the</w:t>
      </w:r>
      <w:proofErr w:type="gramEnd"/>
      <w:r>
        <w:t xml:space="preserve"> UE shall </w:t>
      </w:r>
      <w:r w:rsidRPr="00324C0A">
        <w:t xml:space="preserve">forward </w:t>
      </w:r>
      <w:r>
        <w:t xml:space="preserve">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001B9CB4" w14:textId="77777777" w:rsidR="00594FE6" w:rsidRDefault="00594FE6" w:rsidP="00594FE6">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557ACB3B" w14:textId="62EA2E29" w:rsidR="00594FE6" w:rsidRDefault="00594FE6" w:rsidP="00594FE6">
      <w:pPr>
        <w:pStyle w:val="B3"/>
        <w:ind w:left="0" w:firstLine="0"/>
      </w:pPr>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2C70CA34" w14:textId="77777777" w:rsidR="000444CA" w:rsidRDefault="000444CA" w:rsidP="000444CA">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CF9C31F" w14:textId="77777777" w:rsidR="000444CA" w:rsidRDefault="000444CA" w:rsidP="00594FE6">
      <w:pPr>
        <w:pStyle w:val="B3"/>
        <w:ind w:left="0" w:firstLine="0"/>
        <w:rPr>
          <w:noProof/>
        </w:rPr>
      </w:pPr>
    </w:p>
    <w:p w14:paraId="56984363" w14:textId="77777777" w:rsidR="00DE3053" w:rsidRPr="00405573" w:rsidRDefault="00DE3053" w:rsidP="00DE3053">
      <w:pPr>
        <w:pStyle w:val="Heading5"/>
        <w:rPr>
          <w:lang w:eastAsia="zh-CN"/>
        </w:rPr>
      </w:pPr>
      <w:bookmarkStart w:id="65" w:name="_Toc20232826"/>
      <w:bookmarkStart w:id="66" w:name="_Toc27746929"/>
      <w:bookmarkStart w:id="67" w:name="_Toc36213113"/>
      <w:bookmarkStart w:id="68" w:name="_Toc36657290"/>
      <w:bookmarkStart w:id="69" w:name="_Toc45286955"/>
      <w:bookmarkStart w:id="70" w:name="_Toc51948224"/>
      <w:bookmarkStart w:id="71" w:name="_Toc51949316"/>
      <w:bookmarkStart w:id="72" w:name="_Toc123901683"/>
      <w:r w:rsidRPr="00405573">
        <w:rPr>
          <w:lang w:eastAsia="zh-CN"/>
        </w:rPr>
        <w:t>6.4.1.4.1</w:t>
      </w:r>
      <w:r w:rsidRPr="00405573">
        <w:rPr>
          <w:lang w:eastAsia="zh-CN"/>
        </w:rPr>
        <w:tab/>
        <w:t>General</w:t>
      </w:r>
      <w:bookmarkEnd w:id="65"/>
      <w:bookmarkEnd w:id="66"/>
      <w:bookmarkEnd w:id="67"/>
      <w:bookmarkEnd w:id="68"/>
      <w:bookmarkEnd w:id="69"/>
      <w:bookmarkEnd w:id="70"/>
      <w:bookmarkEnd w:id="71"/>
      <w:bookmarkEnd w:id="72"/>
    </w:p>
    <w:p w14:paraId="2A5E0BAD" w14:textId="77777777" w:rsidR="00DE3053" w:rsidRPr="00440029" w:rsidRDefault="00DE3053" w:rsidP="00DE3053">
      <w:r w:rsidRPr="00440029">
        <w:t>If the connectivity with the requested DN is rejected by the network, the SMF shall create a PDU SESSION ESTABLISHMENT REJECT message.</w:t>
      </w:r>
    </w:p>
    <w:p w14:paraId="74F2B619" w14:textId="77777777" w:rsidR="00DE3053" w:rsidRPr="00EE0C95" w:rsidRDefault="00DE3053" w:rsidP="00DE3053">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1E40DD83" w14:textId="77777777" w:rsidR="00DE3053" w:rsidRPr="00EE0C95" w:rsidRDefault="00DE3053" w:rsidP="00DE3053">
      <w:r w:rsidRPr="00EE0C95">
        <w:t xml:space="preserve">The </w:t>
      </w:r>
      <w:r>
        <w:t>5G</w:t>
      </w:r>
      <w:r w:rsidRPr="00EE0C95">
        <w:t>SM cause IE typically indicates one of the following SM cause values:</w:t>
      </w:r>
    </w:p>
    <w:p w14:paraId="397EAAF4" w14:textId="77777777" w:rsidR="00DE3053" w:rsidRPr="00CC0C94" w:rsidRDefault="00DE3053" w:rsidP="00DE3053">
      <w:pPr>
        <w:pStyle w:val="B1"/>
      </w:pPr>
      <w:r>
        <w:t>#8</w:t>
      </w:r>
      <w:r w:rsidRPr="00CC0C94">
        <w:tab/>
        <w:t>operator determined barring;</w:t>
      </w:r>
    </w:p>
    <w:p w14:paraId="4B712D9A" w14:textId="77777777" w:rsidR="00DE3053" w:rsidRPr="00AC19C6" w:rsidRDefault="00DE3053" w:rsidP="00DE3053">
      <w:pPr>
        <w:pStyle w:val="B1"/>
      </w:pPr>
      <w:r w:rsidRPr="003168A2">
        <w:t>#</w:t>
      </w:r>
      <w:r>
        <w:rPr>
          <w:rFonts w:hint="eastAsia"/>
        </w:rPr>
        <w:t>26</w:t>
      </w:r>
      <w:r w:rsidRPr="003168A2">
        <w:tab/>
      </w:r>
      <w:r w:rsidRPr="006411D2">
        <w:t>insufficient resources</w:t>
      </w:r>
      <w:r w:rsidRPr="003168A2">
        <w:t>;</w:t>
      </w:r>
    </w:p>
    <w:p w14:paraId="4FEF5A6A" w14:textId="77777777" w:rsidR="00DE3053" w:rsidRPr="00A43562" w:rsidRDefault="00DE3053" w:rsidP="00DE3053">
      <w:pPr>
        <w:pStyle w:val="B1"/>
      </w:pPr>
      <w:r w:rsidRPr="00A43562">
        <w:t>#27</w:t>
      </w:r>
      <w:r w:rsidRPr="00A43562">
        <w:tab/>
      </w:r>
      <w:r>
        <w:t>missing or unknown DNN</w:t>
      </w:r>
      <w:r w:rsidRPr="00A43562">
        <w:t>;</w:t>
      </w:r>
    </w:p>
    <w:p w14:paraId="2C6C7CCF" w14:textId="77777777" w:rsidR="00DE3053" w:rsidRPr="003168A2" w:rsidRDefault="00DE3053" w:rsidP="00DE3053">
      <w:pPr>
        <w:pStyle w:val="B1"/>
      </w:pPr>
      <w:r w:rsidRPr="003168A2">
        <w:t>#</w:t>
      </w:r>
      <w:r>
        <w:t>28</w:t>
      </w:r>
      <w:r>
        <w:tab/>
      </w:r>
      <w:r w:rsidRPr="005C109B">
        <w:t xml:space="preserve">unknown </w:t>
      </w:r>
      <w:r w:rsidRPr="003168A2">
        <w:t>PD</w:t>
      </w:r>
      <w:r>
        <w:t>U session</w:t>
      </w:r>
      <w:r w:rsidRPr="003168A2">
        <w:t xml:space="preserve"> type</w:t>
      </w:r>
      <w:r>
        <w:t>;</w:t>
      </w:r>
    </w:p>
    <w:p w14:paraId="58FCE50B" w14:textId="77777777" w:rsidR="00DE3053" w:rsidRDefault="00DE3053" w:rsidP="00DE3053">
      <w:pPr>
        <w:pStyle w:val="B1"/>
      </w:pPr>
      <w:r>
        <w:t>#29</w:t>
      </w:r>
      <w:r>
        <w:tab/>
        <w:t>user authentication or authorization failed;</w:t>
      </w:r>
    </w:p>
    <w:p w14:paraId="78EBBAA6" w14:textId="77777777" w:rsidR="00DE3053" w:rsidRPr="003168A2" w:rsidRDefault="00DE3053" w:rsidP="00DE3053">
      <w:pPr>
        <w:pStyle w:val="B1"/>
      </w:pPr>
      <w:r w:rsidRPr="003168A2">
        <w:t>#31</w:t>
      </w:r>
      <w:r w:rsidRPr="003168A2">
        <w:tab/>
      </w:r>
      <w:r>
        <w:rPr>
          <w:rFonts w:hint="eastAsia"/>
        </w:rPr>
        <w:t>request</w:t>
      </w:r>
      <w:r w:rsidRPr="003168A2">
        <w:t xml:space="preserve"> rejected, unspecified;</w:t>
      </w:r>
    </w:p>
    <w:p w14:paraId="0664627A" w14:textId="77777777" w:rsidR="00DE3053" w:rsidRPr="00CC0C94" w:rsidRDefault="00DE3053" w:rsidP="00DE3053">
      <w:pPr>
        <w:pStyle w:val="B1"/>
      </w:pPr>
      <w:r w:rsidRPr="00CC0C94">
        <w:t>#32</w:t>
      </w:r>
      <w:r w:rsidRPr="00CC0C94">
        <w:tab/>
        <w:t>service option not supported;</w:t>
      </w:r>
    </w:p>
    <w:p w14:paraId="542292A6" w14:textId="77777777" w:rsidR="00DE3053" w:rsidRPr="00CC0C94" w:rsidRDefault="00DE3053" w:rsidP="00DE3053">
      <w:pPr>
        <w:pStyle w:val="B1"/>
      </w:pPr>
      <w:r>
        <w:lastRenderedPageBreak/>
        <w:t>#33</w:t>
      </w:r>
      <w:r w:rsidRPr="00CC0C94">
        <w:tab/>
        <w:t>requested service option not subscribed;</w:t>
      </w:r>
    </w:p>
    <w:p w14:paraId="4D60CA36" w14:textId="77777777" w:rsidR="00DE3053" w:rsidRPr="003168A2" w:rsidRDefault="00DE3053" w:rsidP="00DE3053">
      <w:pPr>
        <w:pStyle w:val="B1"/>
      </w:pPr>
      <w:r w:rsidRPr="003168A2">
        <w:t>#35</w:t>
      </w:r>
      <w:r w:rsidRPr="003168A2">
        <w:tab/>
        <w:t>PTI already in use;</w:t>
      </w:r>
    </w:p>
    <w:p w14:paraId="153A66A4" w14:textId="77777777" w:rsidR="00DE3053" w:rsidRDefault="00DE3053" w:rsidP="00DE3053">
      <w:pPr>
        <w:pStyle w:val="B1"/>
      </w:pPr>
      <w:r>
        <w:t>#38</w:t>
      </w:r>
      <w:r w:rsidRPr="00CC0C94">
        <w:tab/>
        <w:t>network failure;</w:t>
      </w:r>
    </w:p>
    <w:p w14:paraId="7C806011" w14:textId="77777777" w:rsidR="00DE3053" w:rsidRPr="00CC0C94" w:rsidRDefault="00DE3053" w:rsidP="00DE3053">
      <w:pPr>
        <w:pStyle w:val="B1"/>
      </w:pPr>
      <w:r>
        <w:t>#39</w:t>
      </w:r>
      <w:r>
        <w:tab/>
      </w:r>
      <w:r w:rsidRPr="00F83013">
        <w:t>reactivation requested</w:t>
      </w:r>
      <w:r>
        <w:t>;</w:t>
      </w:r>
    </w:p>
    <w:p w14:paraId="63F258BF" w14:textId="77777777" w:rsidR="00DE3053" w:rsidRPr="003168A2" w:rsidRDefault="00DE3053" w:rsidP="00DE3053">
      <w:pPr>
        <w:pStyle w:val="B1"/>
      </w:pPr>
      <w:r>
        <w:t>#46</w:t>
      </w:r>
      <w:r>
        <w:tab/>
      </w:r>
      <w:r w:rsidRPr="002C69C5">
        <w:t>out of LADN service area</w:t>
      </w:r>
      <w:r>
        <w:t>;</w:t>
      </w:r>
    </w:p>
    <w:p w14:paraId="634378DE" w14:textId="77777777" w:rsidR="00DE3053" w:rsidRPr="003168A2" w:rsidRDefault="00DE3053" w:rsidP="00DE3053">
      <w:pPr>
        <w:pStyle w:val="B1"/>
      </w:pPr>
      <w:r w:rsidRPr="003168A2">
        <w:t>#5</w:t>
      </w:r>
      <w:r>
        <w:t>0</w:t>
      </w:r>
      <w:r>
        <w:tab/>
      </w:r>
      <w:r w:rsidRPr="003168A2">
        <w:t>PD</w:t>
      </w:r>
      <w:r>
        <w:t>U session</w:t>
      </w:r>
      <w:r w:rsidRPr="003168A2">
        <w:t xml:space="preserve"> type IPv</w:t>
      </w:r>
      <w:r>
        <w:t>4 only allowed</w:t>
      </w:r>
      <w:r w:rsidRPr="003168A2">
        <w:t>;</w:t>
      </w:r>
    </w:p>
    <w:p w14:paraId="2E80C28D" w14:textId="77777777" w:rsidR="00DE3053" w:rsidRPr="003168A2" w:rsidRDefault="00DE3053" w:rsidP="00DE3053">
      <w:pPr>
        <w:pStyle w:val="B1"/>
      </w:pPr>
      <w:r w:rsidRPr="003168A2">
        <w:t>#5</w:t>
      </w:r>
      <w:r>
        <w:t>1</w:t>
      </w:r>
      <w:r>
        <w:tab/>
      </w:r>
      <w:r w:rsidRPr="003168A2">
        <w:t>PD</w:t>
      </w:r>
      <w:r>
        <w:t>U session</w:t>
      </w:r>
      <w:r w:rsidRPr="003168A2">
        <w:t xml:space="preserve"> type IPv</w:t>
      </w:r>
      <w:r>
        <w:t>6 only allowed;</w:t>
      </w:r>
    </w:p>
    <w:p w14:paraId="1CB47643" w14:textId="77777777" w:rsidR="00DE3053" w:rsidRDefault="00DE3053" w:rsidP="00DE3053">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5229B66A" w14:textId="77777777" w:rsidR="00DE3053" w:rsidRDefault="00DE3053" w:rsidP="00DE3053">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2547E4B0" w14:textId="77777777" w:rsidR="00DE3053" w:rsidRDefault="00DE3053" w:rsidP="00DE3053">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521D0828" w14:textId="77777777" w:rsidR="00DE3053" w:rsidRDefault="00DE3053" w:rsidP="00DE3053">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3ECEC6AA" w14:textId="77777777" w:rsidR="00DE3053" w:rsidRPr="00C25F03" w:rsidRDefault="00DE3053" w:rsidP="00DE3053">
      <w:pPr>
        <w:pStyle w:val="B1"/>
      </w:pPr>
      <w:r>
        <w:t>#67</w:t>
      </w:r>
      <w:r>
        <w:tab/>
      </w:r>
      <w:r w:rsidRPr="006411D2">
        <w:t>insufficient resources</w:t>
      </w:r>
      <w:r>
        <w:rPr>
          <w:rFonts w:hint="eastAsia"/>
        </w:rPr>
        <w:t xml:space="preserve"> for specific slice and DNN</w:t>
      </w:r>
      <w:r w:rsidRPr="003168A2">
        <w:t>;</w:t>
      </w:r>
    </w:p>
    <w:p w14:paraId="1DA84353" w14:textId="77777777" w:rsidR="00DE3053" w:rsidRPr="003168A2" w:rsidRDefault="00DE3053" w:rsidP="00DE3053">
      <w:pPr>
        <w:pStyle w:val="B1"/>
      </w:pPr>
      <w:r>
        <w:t>#68</w:t>
      </w:r>
      <w:r>
        <w:tab/>
        <w:t xml:space="preserve">not supported </w:t>
      </w:r>
      <w:r>
        <w:rPr>
          <w:lang w:eastAsia="zh-CN"/>
        </w:rPr>
        <w:t>SSC mode</w:t>
      </w:r>
      <w:r w:rsidRPr="003168A2">
        <w:t>;</w:t>
      </w:r>
    </w:p>
    <w:p w14:paraId="5B2B7947" w14:textId="77777777" w:rsidR="00DE3053" w:rsidRPr="003168A2" w:rsidRDefault="00DE3053" w:rsidP="00DE3053">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2DD8867D" w14:textId="77777777" w:rsidR="00DE3053" w:rsidRDefault="00DE3053" w:rsidP="00DE3053">
      <w:pPr>
        <w:pStyle w:val="B1"/>
      </w:pPr>
      <w:r w:rsidRPr="00A43562">
        <w:t>#</w:t>
      </w:r>
      <w:r>
        <w:t>70</w:t>
      </w:r>
      <w:r w:rsidRPr="00A43562">
        <w:tab/>
      </w:r>
      <w:r>
        <w:t xml:space="preserve">missing or unknown DNN in a </w:t>
      </w:r>
      <w:r>
        <w:rPr>
          <w:rFonts w:hint="eastAsia"/>
        </w:rPr>
        <w:t>slice</w:t>
      </w:r>
      <w:r>
        <w:t>;</w:t>
      </w:r>
    </w:p>
    <w:p w14:paraId="66AC4040" w14:textId="77777777" w:rsidR="00DE3053" w:rsidRPr="003168A2" w:rsidRDefault="00DE3053" w:rsidP="00DE3053">
      <w:pPr>
        <w:pStyle w:val="B1"/>
      </w:pPr>
      <w:r>
        <w:t>#82</w:t>
      </w:r>
      <w:r>
        <w:tab/>
      </w:r>
      <w:r w:rsidRPr="006B1F6B">
        <w:t xml:space="preserve">maximum data rate per UE for </w:t>
      </w:r>
      <w:r>
        <w:t xml:space="preserve">user-plane </w:t>
      </w:r>
      <w:r w:rsidRPr="006B1F6B">
        <w:t xml:space="preserve">integrity protection </w:t>
      </w:r>
      <w:r>
        <w:t>is too low;</w:t>
      </w:r>
    </w:p>
    <w:p w14:paraId="7929C517" w14:textId="77777777" w:rsidR="00DE3053" w:rsidRPr="003168A2" w:rsidRDefault="00DE3053" w:rsidP="00DE3053">
      <w:pPr>
        <w:pStyle w:val="B1"/>
      </w:pPr>
      <w:r>
        <w:t>#86</w:t>
      </w:r>
      <w:r>
        <w:tab/>
      </w:r>
      <w:r w:rsidRPr="00185EB7">
        <w:t>UAS services not allowed</w:t>
      </w:r>
      <w:r>
        <w:t>; or</w:t>
      </w:r>
    </w:p>
    <w:p w14:paraId="527B0E7F" w14:textId="77777777" w:rsidR="00DE3053" w:rsidRPr="00CC0C94" w:rsidRDefault="00DE3053" w:rsidP="00DE3053">
      <w:pPr>
        <w:pStyle w:val="B1"/>
      </w:pPr>
      <w:r w:rsidRPr="00CC0C94">
        <w:t>#95 – 111</w:t>
      </w:r>
      <w:r>
        <w:tab/>
        <w:t>protocol errors.</w:t>
      </w:r>
    </w:p>
    <w:p w14:paraId="55E803D0" w14:textId="77777777" w:rsidR="00DE3053" w:rsidRDefault="00DE3053" w:rsidP="00DE305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40E72F0F" w14:textId="77777777" w:rsidR="00DE3053" w:rsidRDefault="00DE3053" w:rsidP="00DE305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0052CE4" w14:textId="77777777" w:rsidR="00DE3053" w:rsidRDefault="00DE3053" w:rsidP="00DE305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6197E385" w14:textId="77777777" w:rsidR="00DE3053" w:rsidRDefault="00DE3053" w:rsidP="00DE305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B00441B" w14:textId="77777777" w:rsidR="00DE3053" w:rsidRDefault="00DE3053" w:rsidP="00DE305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4417887" w14:textId="77777777" w:rsidR="00DE3053" w:rsidRDefault="00DE3053" w:rsidP="00DE3053">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EB9C024" w14:textId="77777777" w:rsidR="00DE3053" w:rsidRDefault="00DE3053" w:rsidP="00DE3053">
      <w:r>
        <w:rPr>
          <w:rFonts w:eastAsia="MS Mincho"/>
        </w:rPr>
        <w:lastRenderedPageBreak/>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70CEA8A" w14:textId="77777777" w:rsidR="00DE3053" w:rsidRDefault="00DE3053" w:rsidP="00DE3053">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158E7239" w14:textId="77777777" w:rsidR="00DE3053" w:rsidRDefault="00DE3053" w:rsidP="00DE3053">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14C0B021" w14:textId="77777777" w:rsidR="00DE3053" w:rsidRDefault="00DE3053" w:rsidP="00DE3053">
      <w:bookmarkStart w:id="73" w:name="_Hlk71308913"/>
      <w:r>
        <w:rPr>
          <w:lang w:eastAsia="zh-CN"/>
        </w:rPr>
        <w:t xml:space="preserve">If </w:t>
      </w:r>
      <w:r>
        <w:t>the PDU SESSION ESTABLISHMENT REQUEST message is identified to be for C2 communication and:</w:t>
      </w:r>
    </w:p>
    <w:p w14:paraId="3F31970A" w14:textId="77777777" w:rsidR="00DE3053" w:rsidRDefault="00DE3053" w:rsidP="00DE3053">
      <w:pPr>
        <w:pStyle w:val="B1"/>
      </w:pPr>
      <w:r>
        <w:t>a)</w:t>
      </w:r>
      <w:r>
        <w:tab/>
      </w:r>
      <w:proofErr w:type="gramStart"/>
      <w:r>
        <w:t>does</w:t>
      </w:r>
      <w:proofErr w:type="gramEnd"/>
      <w:r>
        <w:t xml:space="preserve"> not include </w:t>
      </w:r>
      <w:r w:rsidRPr="00DB1537">
        <w:t xml:space="preserve">the Service-level-AA container IE with the </w:t>
      </w:r>
      <w:r>
        <w:t>s</w:t>
      </w:r>
      <w:r w:rsidRPr="00DB1537">
        <w:t>ervice-level device ID set to the CAA-level UAV ID</w:t>
      </w:r>
      <w:r>
        <w:t>; or</w:t>
      </w:r>
    </w:p>
    <w:p w14:paraId="6C7C252F" w14:textId="77777777" w:rsidR="00DE3053" w:rsidRDefault="00DE3053" w:rsidP="00DE3053">
      <w:pPr>
        <w:pStyle w:val="B1"/>
      </w:pPr>
      <w:r>
        <w:t>b)</w:t>
      </w:r>
      <w:r>
        <w:tab/>
      </w:r>
      <w:proofErr w:type="gramStart"/>
      <w:r>
        <w:t>does</w:t>
      </w:r>
      <w:proofErr w:type="gramEnd"/>
      <w:r>
        <w:t xml:space="preserve"> not include </w:t>
      </w:r>
      <w:r w:rsidRPr="00DB1537">
        <w:t>the Service-level-AA container IE with</w:t>
      </w:r>
      <w:r>
        <w:t xml:space="preserve"> the s</w:t>
      </w:r>
      <w:r w:rsidRPr="00EF1770">
        <w:t xml:space="preserve">ervice-level-AA </w:t>
      </w:r>
      <w:r>
        <w:t>payload and the Service-level-AA payload type,</w:t>
      </w:r>
    </w:p>
    <w:p w14:paraId="71AB7202" w14:textId="77777777" w:rsidR="00DE3053" w:rsidRDefault="00DE3053" w:rsidP="00DE3053">
      <w:pPr>
        <w:rPr>
          <w:lang w:val="en-US"/>
        </w:rPr>
      </w:pPr>
      <w:proofErr w:type="gramStart"/>
      <w:r>
        <w:t>the</w:t>
      </w:r>
      <w:proofErr w:type="gramEnd"/>
      <w:r>
        <w:t xml:space="preserv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73"/>
    </w:p>
    <w:p w14:paraId="5941B355" w14:textId="77777777" w:rsidR="00DE3053" w:rsidRDefault="00DE3053" w:rsidP="00DE3053">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4889A06A" w14:textId="77777777" w:rsidR="00DE3053" w:rsidRDefault="00DE3053" w:rsidP="00DE3053">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62DBE8DC" w14:textId="77777777" w:rsidR="00DE3053" w:rsidRDefault="00DE3053" w:rsidP="00DE3053">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29811E68" w14:textId="77777777" w:rsidR="00DE3053" w:rsidRDefault="00DE3053" w:rsidP="00DE3053">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5978577E" w14:textId="77777777" w:rsidR="00DE3053" w:rsidRDefault="00DE3053" w:rsidP="00DE3053">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78C16333" w14:textId="77777777" w:rsidR="00DE3053" w:rsidRDefault="00DE3053" w:rsidP="00DE3053">
      <w:pPr>
        <w:pStyle w:val="B1"/>
        <w:rPr>
          <w:lang w:val="en-US"/>
        </w:rPr>
      </w:pPr>
      <w:proofErr w:type="gramStart"/>
      <w:r>
        <w:t>a</w:t>
      </w:r>
      <w:proofErr w:type="gramEnd"/>
      <w:r>
        <w:t>)</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2E0780FB" w14:textId="77777777" w:rsidR="00DE3053" w:rsidRDefault="00DE3053" w:rsidP="00DE3053">
      <w:pPr>
        <w:pStyle w:val="B1"/>
        <w:rPr>
          <w:lang w:val="en-US"/>
        </w:rPr>
      </w:pPr>
      <w:r>
        <w:t>b)</w:t>
      </w:r>
      <w:r>
        <w:tab/>
      </w:r>
      <w:proofErr w:type="gramStart"/>
      <w:r>
        <w:t>moved</w:t>
      </w:r>
      <w:proofErr w:type="gramEnd"/>
      <w:r>
        <w:t xml:space="preserve">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70EBF4EC" w14:textId="77777777" w:rsidR="00DE3053" w:rsidRDefault="00DE3053" w:rsidP="00DE3053">
      <w:pPr>
        <w:pStyle w:val="B1"/>
        <w:rPr>
          <w:lang w:val="en-US"/>
        </w:rPr>
      </w:pPr>
      <w:proofErr w:type="gramStart"/>
      <w:r>
        <w:t>c</w:t>
      </w:r>
      <w:proofErr w:type="gramEnd"/>
      <w:r>
        <w:t>)</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271FF679" w14:textId="77777777" w:rsidR="00DE3053" w:rsidRDefault="00DE3053" w:rsidP="00DE3053">
      <w:proofErr w:type="gramStart"/>
      <w:r>
        <w:t>the</w:t>
      </w:r>
      <w:proofErr w:type="gramEnd"/>
      <w:r>
        <w:t xml:space="preserve"> SMF may reject the </w:t>
      </w:r>
      <w:r w:rsidRPr="00EE0C95">
        <w:t xml:space="preserve">PDU SESSION ESTABLISHMENT </w:t>
      </w:r>
      <w:r>
        <w:t xml:space="preserve">REQUEST </w:t>
      </w:r>
      <w:r w:rsidRPr="00EE0C95">
        <w:t>message</w:t>
      </w:r>
      <w:r>
        <w:t xml:space="preserve"> and:</w:t>
      </w:r>
    </w:p>
    <w:p w14:paraId="103F59CD" w14:textId="77777777" w:rsidR="00DE3053" w:rsidRDefault="00DE3053" w:rsidP="00DE3053">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6964B8C7" w14:textId="77777777" w:rsidR="00DE3053" w:rsidRDefault="00DE3053" w:rsidP="00DE3053">
      <w:pPr>
        <w:pStyle w:val="B1"/>
        <w:rPr>
          <w:lang w:val="en-US"/>
        </w:rPr>
      </w:pPr>
      <w:r>
        <w:t>b)</w:t>
      </w:r>
      <w:r>
        <w:tab/>
      </w:r>
      <w:proofErr w:type="gramStart"/>
      <w:r>
        <w:t>include</w:t>
      </w:r>
      <w:proofErr w:type="gramEnd"/>
      <w:r>
        <w:t xml:space="preserv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5811AA0B" w14:textId="77777777" w:rsidR="00DE3053" w:rsidRPr="00405573" w:rsidRDefault="00DE3053" w:rsidP="00DE3053">
      <w:pPr>
        <w:pStyle w:val="NO"/>
      </w:pPr>
      <w:r>
        <w:rPr>
          <w:rFonts w:eastAsia="Malgun Gothic"/>
        </w:rPr>
        <w:lastRenderedPageBreak/>
        <w:t>NOTE 1:</w:t>
      </w:r>
      <w:r>
        <w:rPr>
          <w:rFonts w:eastAsia="Malgun Gothic"/>
        </w:rPr>
        <w:tab/>
        <w:t xml:space="preserve">The included </w:t>
      </w:r>
      <w:r w:rsidRPr="00950B7C">
        <w:t>5GSM cause value</w:t>
      </w:r>
      <w:r>
        <w:t xml:space="preserve"> is up to the network implementation.</w:t>
      </w:r>
    </w:p>
    <w:p w14:paraId="38B55C96" w14:textId="77777777" w:rsidR="00DE3053" w:rsidRDefault="00DE3053" w:rsidP="00DE3053">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20ADB23F" w14:textId="77777777" w:rsidR="00DE3053" w:rsidRDefault="00DE3053" w:rsidP="00DE3053">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429BE6DD" w14:textId="77777777" w:rsidR="00DE3053" w:rsidRDefault="00DE3053" w:rsidP="00DE3053">
      <w:r w:rsidRPr="00405573">
        <w:t>The network may include a Back-off timer value IE in the PDU SESSIO</w:t>
      </w:r>
      <w:r>
        <w:t>N ESTABLISHMENT REJECT message.</w:t>
      </w:r>
    </w:p>
    <w:p w14:paraId="71F48D2A" w14:textId="77777777" w:rsidR="00DE3053" w:rsidRPr="00405573" w:rsidRDefault="00DE3053" w:rsidP="00DE3053">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w:t>
      </w:r>
      <w:r>
        <w:rPr>
          <w:noProof/>
          <w:lang w:val="en-US"/>
        </w:rPr>
        <w:t xml:space="preserve">or SNPN </w:t>
      </w:r>
      <w:r w:rsidRPr="00405573">
        <w:t xml:space="preserve">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4DD87F24" w14:textId="77777777" w:rsidR="00DE3053" w:rsidRPr="00116165" w:rsidRDefault="00DE3053" w:rsidP="00DE3053">
      <w:pPr>
        <w:rPr>
          <w:lang w:eastAsia="zh-CN"/>
        </w:rPr>
      </w:pPr>
      <w:r w:rsidRPr="00A8419C">
        <w:t>If the 5GSM cause value is #29 "user authentication or authorization failed ", the network should include a Back-off timer value IE.</w:t>
      </w:r>
    </w:p>
    <w:p w14:paraId="05925DBA" w14:textId="35B348DF" w:rsidR="00DE3053" w:rsidRDefault="00DE3053" w:rsidP="00DE3053">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ins w:id="74" w:author="utsav.sinha" w:date="2023-01-30T15:47:00Z">
        <w:r w:rsidR="00BB5654">
          <w:rPr>
            <w:lang w:val="en-US"/>
          </w:rPr>
          <w:t xml:space="preserve"> or whether another attempt in </w:t>
        </w:r>
      </w:ins>
      <w:ins w:id="75" w:author="utsav.sinha" w:date="2023-01-30T15:48:00Z">
        <w:r w:rsidR="00BB5654">
          <w:rPr>
            <w:lang w:val="en-US"/>
          </w:rPr>
          <w:t>N1 mode is allowed in an equivalent</w:t>
        </w:r>
      </w:ins>
      <w:ins w:id="76" w:author="utsav.sinha" w:date="2023-02-07T18:37:00Z">
        <w:r w:rsidR="00D33219">
          <w:rPr>
            <w:lang w:val="en-US"/>
          </w:rPr>
          <w:t xml:space="preserve"> SNPN</w:t>
        </w:r>
      </w:ins>
      <w:r>
        <w:rPr>
          <w:lang w:val="en-US"/>
        </w:rPr>
        <w:t>.</w:t>
      </w:r>
    </w:p>
    <w:p w14:paraId="5B224D49" w14:textId="47A2762C" w:rsidR="00DE3053" w:rsidRPr="005049EE" w:rsidRDefault="00DE3053" w:rsidP="00DE3053">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ins w:id="77" w:author="utsav.sinha" w:date="2023-02-07T18:42:00Z">
        <w:r w:rsidR="00637EFA">
          <w:rPr>
            <w:lang w:val="en-US"/>
          </w:rPr>
          <w:t xml:space="preserve">or equivalent SNPN </w:t>
        </w:r>
      </w:ins>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4DFBC382" w14:textId="77777777" w:rsidR="00DE3053" w:rsidRPr="00440029" w:rsidRDefault="00DE3053" w:rsidP="00DE3053">
      <w:pPr>
        <w:rPr>
          <w:lang w:val="en-US"/>
        </w:rPr>
      </w:pPr>
      <w:r w:rsidRPr="00440029">
        <w:t xml:space="preserve">The SMF shall send the PDU SESSION ESTABLISHMENT REJECT </w:t>
      </w:r>
      <w:r w:rsidRPr="00440029">
        <w:rPr>
          <w:lang w:val="en-US"/>
        </w:rPr>
        <w:t>message.</w:t>
      </w:r>
    </w:p>
    <w:p w14:paraId="4E8831D6" w14:textId="77777777" w:rsidR="00DE3053" w:rsidRPr="000F49C8" w:rsidRDefault="00DE3053" w:rsidP="00DE3053">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59ECAFE3" w14:textId="77777777" w:rsidR="00DE3053" w:rsidRDefault="00DE3053" w:rsidP="00DE3053">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68248CCD" w14:textId="77777777" w:rsidR="00DE3053" w:rsidRPr="00463CB1" w:rsidRDefault="00DE3053" w:rsidP="00DE3053">
      <w:pPr>
        <w:pStyle w:val="B1"/>
      </w:pPr>
      <w:r>
        <w:t>a)</w:t>
      </w:r>
      <w:r>
        <w:tab/>
      </w:r>
      <w:proofErr w:type="gramStart"/>
      <w:r w:rsidRPr="00463CB1">
        <w:t>inform</w:t>
      </w:r>
      <w:proofErr w:type="gramEnd"/>
      <w:r w:rsidRPr="00463CB1">
        <w:t xml:space="preserve"> t</w:t>
      </w:r>
      <w:r>
        <w:t>he upper layers of the failure of the procedure; or</w:t>
      </w:r>
    </w:p>
    <w:p w14:paraId="5D3A7F8B" w14:textId="77777777" w:rsidR="00DE3053" w:rsidRPr="008C567D" w:rsidRDefault="00DE3053" w:rsidP="00DE3053">
      <w:pPr>
        <w:pStyle w:val="NO"/>
      </w:pPr>
      <w:r>
        <w:t>NOTE 2:</w:t>
      </w:r>
      <w:r>
        <w:tab/>
        <w:t>This can result in the upper layers requesting another emergency call attempt using domain selection as specified in 3GPP TS 23.167 [6].</w:t>
      </w:r>
    </w:p>
    <w:p w14:paraId="283BE6FE" w14:textId="77777777" w:rsidR="00DE3053" w:rsidRPr="0046178B" w:rsidRDefault="00DE3053" w:rsidP="00DE3053">
      <w:pPr>
        <w:pStyle w:val="B1"/>
      </w:pPr>
      <w:r w:rsidRPr="00C708E3">
        <w:t>b)</w:t>
      </w:r>
      <w:r w:rsidRPr="00C708E3">
        <w:tab/>
      </w:r>
      <w:proofErr w:type="gramStart"/>
      <w:r w:rsidRPr="00C708E3">
        <w:t>de-register</w:t>
      </w:r>
      <w:proofErr w:type="gramEnd"/>
      <w:r w:rsidRPr="00C708E3">
        <w:t xml:space="preserve"> locally, if not de-registered already, </w:t>
      </w:r>
      <w:r w:rsidRPr="00456F26">
        <w:t>attempt initial registration for emergency services</w:t>
      </w:r>
      <w:r w:rsidRPr="00C708E3">
        <w:t>.</w:t>
      </w:r>
    </w:p>
    <w:p w14:paraId="1D195C8B" w14:textId="77777777" w:rsidR="00DE3053" w:rsidRDefault="00DE3053" w:rsidP="00DE3053">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w:t>
      </w:r>
      <w:r>
        <w:t>:</w:t>
      </w:r>
    </w:p>
    <w:p w14:paraId="70FFF1CC" w14:textId="77777777" w:rsidR="00DE3053" w:rsidRDefault="00DE3053" w:rsidP="00DE3053">
      <w:pPr>
        <w:pStyle w:val="B1"/>
      </w:pPr>
      <w:r>
        <w:t>a)</w:t>
      </w:r>
      <w:r>
        <w:tab/>
      </w:r>
      <w:proofErr w:type="gramStart"/>
      <w:r>
        <w:t>the</w:t>
      </w:r>
      <w:proofErr w:type="gramEnd"/>
      <w:r>
        <w:t xml:space="preserve"> </w:t>
      </w:r>
      <w:r w:rsidRPr="00FF4B89">
        <w:t>PDU sessio</w:t>
      </w:r>
      <w:r>
        <w:t>n type associated with the transferred PDU session;</w:t>
      </w:r>
    </w:p>
    <w:p w14:paraId="25EC0CE2" w14:textId="77777777" w:rsidR="00DE3053" w:rsidRDefault="00DE3053" w:rsidP="00DE3053">
      <w:pPr>
        <w:pStyle w:val="B1"/>
      </w:pPr>
      <w:r>
        <w:t>b)</w:t>
      </w:r>
      <w:r>
        <w:tab/>
      </w:r>
      <w:proofErr w:type="gramStart"/>
      <w:r>
        <w:t>the</w:t>
      </w:r>
      <w:proofErr w:type="gramEnd"/>
      <w:r>
        <w:t xml:space="preserve"> SSC mode associated with the transferred PDU session;</w:t>
      </w:r>
    </w:p>
    <w:p w14:paraId="6BB6F19F" w14:textId="77777777" w:rsidR="00DE3053" w:rsidRDefault="00DE3053" w:rsidP="00DE3053">
      <w:pPr>
        <w:pStyle w:val="B1"/>
      </w:pPr>
      <w:r>
        <w:lastRenderedPageBreak/>
        <w:t>c)</w:t>
      </w:r>
      <w:r>
        <w:tab/>
      </w:r>
      <w:proofErr w:type="gramStart"/>
      <w:r>
        <w:t>the</w:t>
      </w:r>
      <w:proofErr w:type="gramEnd"/>
      <w:r>
        <w:t xml:space="preserve"> DNN associated with the transferred PDU session; and</w:t>
      </w:r>
    </w:p>
    <w:p w14:paraId="64605174" w14:textId="77777777" w:rsidR="00DE3053" w:rsidRDefault="00DE3053" w:rsidP="00DE3053">
      <w:pPr>
        <w:pStyle w:val="B1"/>
      </w:pPr>
      <w:r>
        <w:t>d)</w:t>
      </w:r>
      <w:r>
        <w:tab/>
      </w:r>
      <w:proofErr w:type="gramStart"/>
      <w:r>
        <w:t>the</w:t>
      </w:r>
      <w:proofErr w:type="gramEnd"/>
      <w:r>
        <w:t xml:space="preserv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5E21B02C" w14:textId="77777777" w:rsidR="00DE3053" w:rsidRDefault="00DE3053" w:rsidP="00DE3053">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4D706A71" w14:textId="77777777" w:rsidR="00DE3053" w:rsidRDefault="00DE3053" w:rsidP="00DE3053">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6CB03E73" w14:textId="77777777" w:rsidR="00DE3053" w:rsidRDefault="00DE3053" w:rsidP="00DE3053">
      <w:pPr>
        <w:pStyle w:val="B1"/>
      </w:pPr>
      <w:r>
        <w:t>b)</w:t>
      </w:r>
      <w:r>
        <w:tab/>
        <w:t xml:space="preserve">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w:t>
      </w:r>
      <w:proofErr w:type="spellStart"/>
      <w:r>
        <w:t>subclause</w:t>
      </w:r>
      <w:proofErr w:type="spellEnd"/>
      <w:r>
        <w:t> 6.4.1.2.</w:t>
      </w:r>
    </w:p>
    <w:p w14:paraId="1A1C901D" w14:textId="61D28179" w:rsidR="00F45FBB" w:rsidRDefault="00DE3053" w:rsidP="00DE3053">
      <w:pPr>
        <w:pStyle w:val="B1"/>
      </w:pPr>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w:t>
      </w:r>
      <w:r w:rsidRPr="00405573">
        <w:t>and the PDU SESSION ESTABLISHMENT REQUEST message was received from a UE configured for high p</w:t>
      </w:r>
      <w:r>
        <w:t>riority access in selected PLMN</w:t>
      </w:r>
      <w:r w:rsidRPr="00405573">
        <w:t xml:space="preserve">, the network shall not include a </w:t>
      </w:r>
      <w:r>
        <w:t xml:space="preserve">Back-off timer </w:t>
      </w:r>
      <w:r w:rsidRPr="00405573">
        <w:t xml:space="preserve">value </w:t>
      </w:r>
      <w:r>
        <w:t>IE</w:t>
      </w:r>
      <w:r w:rsidRPr="00405573">
        <w:t>.</w:t>
      </w:r>
    </w:p>
    <w:p w14:paraId="63BDF6C4" w14:textId="77777777" w:rsidR="004D22A6" w:rsidRDefault="004D22A6" w:rsidP="00DE3053">
      <w:pPr>
        <w:pStyle w:val="B1"/>
      </w:pPr>
    </w:p>
    <w:p w14:paraId="7E1A1863" w14:textId="41B272BC" w:rsidR="00F45FBB" w:rsidRDefault="00F45FBB" w:rsidP="00F45FBB">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FBB708D" w14:textId="77777777" w:rsidR="00330D58" w:rsidRPr="00405573" w:rsidRDefault="00330D58" w:rsidP="00330D58">
      <w:pPr>
        <w:pStyle w:val="Heading5"/>
        <w:rPr>
          <w:lang w:eastAsia="zh-CN"/>
        </w:rPr>
      </w:pPr>
      <w:bookmarkStart w:id="78" w:name="_Toc123901684"/>
      <w:r w:rsidRPr="00405573">
        <w:rPr>
          <w:lang w:eastAsia="zh-CN"/>
        </w:rPr>
        <w:t>6.4.1.4.2</w:t>
      </w:r>
      <w:r w:rsidRPr="00405573">
        <w:rPr>
          <w:lang w:eastAsia="zh-CN"/>
        </w:rPr>
        <w:tab/>
        <w:t xml:space="preserve">Handling of network rejection due to </w:t>
      </w:r>
      <w:r>
        <w:rPr>
          <w:lang w:eastAsia="zh-CN"/>
        </w:rPr>
        <w:t>congestion control</w:t>
      </w:r>
      <w:bookmarkEnd w:id="78"/>
    </w:p>
    <w:p w14:paraId="04D9BB1A" w14:textId="77777777" w:rsidR="00330D58" w:rsidRDefault="00330D58" w:rsidP="00330D58">
      <w:r w:rsidRPr="00105C82">
        <w:t>If</w:t>
      </w:r>
      <w:r>
        <w:t>:</w:t>
      </w:r>
    </w:p>
    <w:p w14:paraId="2FEB7AE3" w14:textId="77777777" w:rsidR="00330D58" w:rsidRDefault="00330D58" w:rsidP="00330D58">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77D610E8" w14:textId="77777777" w:rsidR="00330D58" w:rsidRDefault="00330D58" w:rsidP="00330D58">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6A538831" w14:textId="77777777" w:rsidR="00330D58" w:rsidRDefault="00330D58" w:rsidP="00330D58">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xml:space="preserve"> </w:t>
      </w:r>
      <w:r>
        <w:rPr>
          <w:noProof/>
          <w:lang w:val="en-US"/>
        </w:rPr>
        <w:t>or SNPN</w:t>
      </w:r>
      <w:r>
        <w:t xml:space="preserve">, exceptions are specified in </w:t>
      </w:r>
      <w:proofErr w:type="spellStart"/>
      <w:r>
        <w:t>subclause</w:t>
      </w:r>
      <w:proofErr w:type="spellEnd"/>
      <w:r>
        <w:t> 6.2.7)</w:t>
      </w:r>
      <w:r>
        <w:rPr>
          <w:rFonts w:hint="eastAsia"/>
        </w:rPr>
        <w:t>:</w:t>
      </w:r>
    </w:p>
    <w:p w14:paraId="219CC001" w14:textId="77777777" w:rsidR="00330D58" w:rsidRPr="00B65E20" w:rsidRDefault="00330D58" w:rsidP="00330D58">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157EB80A" w14:textId="77777777" w:rsidR="00330D58" w:rsidRPr="00B6068D" w:rsidRDefault="00330D58" w:rsidP="00330D58">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39670AA9" w14:textId="77777777" w:rsidR="00330D58" w:rsidRPr="00B65E20" w:rsidRDefault="00330D58" w:rsidP="00330D58">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rsidRPr="00B65E20">
        <w:lastRenderedPageBreak/>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110C39F" w14:textId="77777777" w:rsidR="00330D58" w:rsidRPr="000E4BAC" w:rsidRDefault="00330D58" w:rsidP="00330D58">
      <w:pPr>
        <w:pStyle w:val="B2"/>
      </w:pPr>
      <w:r w:rsidRPr="00B65E20">
        <w:t xml:space="preserve">The UE shall not stop timer </w:t>
      </w:r>
      <w:r>
        <w:t>T3396</w:t>
      </w:r>
      <w:r w:rsidRPr="000E4BAC">
        <w:t xml:space="preserve"> upon a PLMN change or inter-system change;</w:t>
      </w:r>
    </w:p>
    <w:p w14:paraId="3B2D7684" w14:textId="77777777" w:rsidR="00330D58" w:rsidRDefault="00330D58" w:rsidP="00330D58">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5A2871EE" w14:textId="77777777" w:rsidR="00330D58" w:rsidRDefault="00330D58" w:rsidP="00330D58">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5CA79857" w14:textId="77777777" w:rsidR="00330D58" w:rsidRDefault="00330D58" w:rsidP="00330D58">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248C3C7D" w14:textId="77777777" w:rsidR="00330D58" w:rsidRDefault="00330D58" w:rsidP="00330D58">
      <w:pPr>
        <w:pStyle w:val="B2"/>
      </w:pPr>
      <w:r>
        <w:tab/>
      </w:r>
      <w:r w:rsidRPr="000E4BAC">
        <w:t xml:space="preserve">The timer </w:t>
      </w:r>
      <w:r>
        <w:t>T3396</w:t>
      </w:r>
      <w:r w:rsidRPr="000E4BAC">
        <w:t xml:space="preserve"> remains deactivated upon a PLMN change or inter-system change; and</w:t>
      </w:r>
    </w:p>
    <w:p w14:paraId="32F95D0E" w14:textId="77777777" w:rsidR="00330D58" w:rsidRDefault="00330D58" w:rsidP="00330D58">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14:paraId="2373AD2B" w14:textId="77777777" w:rsidR="00330D58" w:rsidRDefault="00330D58" w:rsidP="00330D58">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27C6FE40" w14:textId="77777777" w:rsidR="00330D58" w:rsidRPr="00205E1B" w:rsidRDefault="00330D58" w:rsidP="00330D58">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1814967F" w14:textId="77777777" w:rsidR="00330D58" w:rsidRPr="00AA7B31" w:rsidRDefault="00330D58" w:rsidP="00330D58">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68DE5748" w14:textId="77777777" w:rsidR="00330D58" w:rsidRDefault="00330D58" w:rsidP="00330D58">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4C75A7F" w14:textId="77777777" w:rsidR="00330D58" w:rsidRPr="00960722" w:rsidRDefault="00330D58" w:rsidP="00330D58">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 the entry in the "list of subscriber data" to which timer T3396 is associated (if any) is not updated, then timer T3396</w:t>
      </w:r>
      <w:r>
        <w:rPr>
          <w:rFonts w:hint="eastAsia"/>
        </w:rPr>
        <w:t xml:space="preserve"> </w:t>
      </w:r>
      <w:r>
        <w:t>is kept running until it expires or it is stopped.</w:t>
      </w:r>
    </w:p>
    <w:p w14:paraId="5EE77ED8" w14:textId="77777777" w:rsidR="00330D58" w:rsidRDefault="00330D58" w:rsidP="00330D58">
      <w:r>
        <w:t>If the UE is switched off when the timer T3396 is running, and if the USIM in the UE (if any) remains the same</w:t>
      </w:r>
      <w:r w:rsidRPr="00716E1C">
        <w:t xml:space="preserve"> </w:t>
      </w:r>
      <w:r>
        <w:t>and the entry in the "list of subscriber data" to which timer T3396 is associated (if any) is not updated when the UE is switched on, the UE shall behave as follows:</w:t>
      </w:r>
    </w:p>
    <w:p w14:paraId="71FA13F6" w14:textId="77777777" w:rsidR="00330D58" w:rsidRPr="00B6068D" w:rsidRDefault="00330D58" w:rsidP="00330D58">
      <w:pPr>
        <w:pStyle w:val="B1"/>
      </w:pPr>
      <w:r>
        <w:lastRenderedPageBreak/>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21DCA900" w14:textId="77777777" w:rsidR="00330D58" w:rsidRDefault="00330D58" w:rsidP="00330D58">
      <w:r w:rsidRPr="00105C82">
        <w:t>If</w:t>
      </w:r>
      <w:r>
        <w:t>:</w:t>
      </w:r>
    </w:p>
    <w:p w14:paraId="294C1661" w14:textId="77777777" w:rsidR="00330D58" w:rsidRDefault="00330D58" w:rsidP="00330D58">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6703559C" w14:textId="77777777" w:rsidR="00330D58" w:rsidRDefault="00330D58" w:rsidP="00330D58">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05F841BA" w14:textId="77777777" w:rsidR="00330D58" w:rsidRDefault="00330D58" w:rsidP="00330D58">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xml:space="preserve"> </w:t>
      </w:r>
      <w:r>
        <w:rPr>
          <w:noProof/>
          <w:lang w:val="en-US"/>
        </w:rPr>
        <w:t>or SNPN</w:t>
      </w:r>
      <w:r>
        <w:t xml:space="preserve">, exceptions are specified in </w:t>
      </w:r>
      <w:proofErr w:type="spellStart"/>
      <w:r>
        <w:t>subclause</w:t>
      </w:r>
      <w:proofErr w:type="spellEnd"/>
      <w:r>
        <w:t> 6.2.8)</w:t>
      </w:r>
      <w:r>
        <w:rPr>
          <w:rFonts w:hint="eastAsia"/>
        </w:rPr>
        <w:t>:</w:t>
      </w:r>
    </w:p>
    <w:p w14:paraId="1FFE404F" w14:textId="77777777" w:rsidR="00330D58" w:rsidRDefault="00330D58" w:rsidP="00330D58">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77F5D1F7" w14:textId="77777777" w:rsidR="00330D58" w:rsidRPr="00574AEA" w:rsidRDefault="00330D58" w:rsidP="00330D58">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2C84E492" w14:textId="77777777" w:rsidR="00330D58" w:rsidRPr="00E50E7C" w:rsidRDefault="00330D58" w:rsidP="00330D58">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014187FD" w14:textId="77777777" w:rsidR="00330D58" w:rsidRPr="00E50E7C" w:rsidRDefault="00330D58" w:rsidP="00330D58">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4A0AAB4F" w14:textId="77777777" w:rsidR="00330D58" w:rsidRPr="00E50E7C" w:rsidRDefault="00330D58" w:rsidP="00330D58">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165ACA99" w14:textId="77777777" w:rsidR="00330D58" w:rsidRPr="000E4BAC" w:rsidRDefault="00330D58" w:rsidP="00330D58">
      <w:pPr>
        <w:pStyle w:val="B2"/>
      </w:pPr>
      <w:r>
        <w:tab/>
      </w:r>
      <w:r w:rsidRPr="00B65E20">
        <w:t xml:space="preserve">The UE shall not stop timer </w:t>
      </w:r>
      <w:r>
        <w:t>T3584</w:t>
      </w:r>
      <w:r w:rsidRPr="000E4BAC">
        <w:t xml:space="preserve"> upon a PLMN change or inter-system change;</w:t>
      </w:r>
    </w:p>
    <w:p w14:paraId="341B06CE" w14:textId="77777777" w:rsidR="00330D58" w:rsidRDefault="00330D58" w:rsidP="00330D58">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14:paraId="0BE0E1A9" w14:textId="77777777" w:rsidR="00330D58" w:rsidRDefault="00330D58" w:rsidP="00330D58">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lastRenderedPageBreak/>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4D3DB52F" w14:textId="77777777" w:rsidR="00330D58" w:rsidRPr="00E50E7C" w:rsidRDefault="00330D58" w:rsidP="00330D58">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[S-NSSAI, no DNN] combination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862A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205E1B">
        <w:t xml:space="preserve"> for the same </w:t>
      </w:r>
      <w:r>
        <w:t>[S-NSSAI, DNN]</w:t>
      </w:r>
      <w:r w:rsidRPr="00574AEA">
        <w:t xml:space="preserve"> </w:t>
      </w:r>
      <w:r>
        <w:t xml:space="preserve">combination </w:t>
      </w:r>
      <w:r w:rsidRPr="00205E1B">
        <w:t>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535CAD08" w14:textId="77777777" w:rsidR="00330D58" w:rsidRPr="00E50E7C" w:rsidRDefault="00330D58" w:rsidP="00330D58">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DNN] combination from the network</w:t>
      </w:r>
      <w:r>
        <w:t xml:space="preserve">, </w:t>
      </w:r>
      <w:r>
        <w:rPr>
          <w:lang w:eastAsia="zh-CN"/>
        </w:rPr>
        <w:t>or a</w:t>
      </w:r>
      <w:r w:rsidRPr="00E50E7C">
        <w:rPr>
          <w:lang w:eastAsia="zh-CN"/>
        </w:rPr>
        <w:t xml:space="preserve"> </w:t>
      </w:r>
      <w:r>
        <w:t>PDU SESSION AUTHENTICATION</w:t>
      </w:r>
      <w:r w:rsidRPr="00E50E7C">
        <w:t xml:space="preserve">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2566E765" w14:textId="77777777" w:rsidR="00330D58" w:rsidRPr="00E50E7C" w:rsidRDefault="00330D58" w:rsidP="00330D58">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77C7DF36" w14:textId="77777777" w:rsidR="00330D58" w:rsidRDefault="00330D58" w:rsidP="00330D58">
      <w:pPr>
        <w:pStyle w:val="B2"/>
      </w:pPr>
      <w:r>
        <w:tab/>
      </w:r>
      <w:r w:rsidRPr="000E4BAC">
        <w:t xml:space="preserve">The timer </w:t>
      </w:r>
      <w:r>
        <w:t xml:space="preserve">T3584 </w:t>
      </w:r>
      <w:r w:rsidRPr="000E4BAC">
        <w:t>remains deactivated upon a PLMN change or inter-system change; and</w:t>
      </w:r>
    </w:p>
    <w:p w14:paraId="49CB0C6F" w14:textId="77777777" w:rsidR="00330D58" w:rsidRDefault="00330D58" w:rsidP="00330D58">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14:paraId="0DA8D4DF" w14:textId="77777777" w:rsidR="00330D58" w:rsidRPr="00205E1B" w:rsidRDefault="00330D58" w:rsidP="00330D58">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lastRenderedPageBreak/>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20FB1A9F" w14:textId="77777777" w:rsidR="00330D58" w:rsidRPr="00E50E7C" w:rsidRDefault="00330D58" w:rsidP="00330D58">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5C3914A9" w14:textId="77777777" w:rsidR="00330D58" w:rsidRPr="00E50E7C" w:rsidRDefault="00330D58" w:rsidP="00330D58">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14DA7B80" w14:textId="77777777" w:rsidR="00330D58" w:rsidRPr="00E50E7C" w:rsidRDefault="00330D58" w:rsidP="00330D58">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1CC0AAC1" w14:textId="21CD2D76" w:rsidR="00330D58" w:rsidRDefault="00330D58" w:rsidP="00330D58">
      <w:r>
        <w:t xml:space="preserve">If the 5GSM congestion re-attempt indicator IE with the </w:t>
      </w:r>
      <w:r w:rsidRPr="001E080D">
        <w:t xml:space="preserve">ABO </w:t>
      </w:r>
      <w:r>
        <w:t>bit set to "The back-off timer is applied in all PLMNs</w:t>
      </w:r>
      <w:ins w:id="79" w:author="utsav.sinha" w:date="2023-02-07T19:45:00Z">
        <w:r>
          <w:t xml:space="preserve"> or all </w:t>
        </w:r>
      </w:ins>
      <w:ins w:id="80" w:author="utsav.sinha" w:date="2023-02-20T10:09:00Z">
        <w:r w:rsidR="008B055D">
          <w:t xml:space="preserve">equivalent </w:t>
        </w:r>
      </w:ins>
      <w:ins w:id="81" w:author="utsav.sinha" w:date="2023-02-07T19:45:00Z">
        <w:r>
          <w:t>SNPNs</w:t>
        </w:r>
      </w:ins>
      <w:r>
        <w:t xml:space="preserve">"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w:t>
      </w:r>
      <w:ins w:id="82" w:author="utsav.sinha" w:date="2023-02-07T19:46:00Z">
        <w:r>
          <w:t xml:space="preserve"> or all the </w:t>
        </w:r>
      </w:ins>
      <w:ins w:id="83" w:author="utsav.sinha" w:date="2023-02-20T10:09:00Z">
        <w:r w:rsidR="00035FCB">
          <w:t xml:space="preserve">equivalent </w:t>
        </w:r>
      </w:ins>
      <w:ins w:id="84" w:author="utsav.sinha" w:date="2023-02-07T19:46:00Z">
        <w:r>
          <w:t>SNPNs</w:t>
        </w:r>
      </w:ins>
      <w:r>
        <w:t>. Otherwise, the UE shall</w:t>
      </w:r>
      <w:r w:rsidRPr="00EC521F">
        <w:t xml:space="preserve"> </w:t>
      </w:r>
      <w:r>
        <w:t>apply the timer T3584 for the registered PLMN.</w:t>
      </w:r>
    </w:p>
    <w:p w14:paraId="26636C02" w14:textId="77777777" w:rsidR="00330D58" w:rsidRPr="00AA7B31" w:rsidRDefault="00330D58" w:rsidP="00330D58">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4F333D8D" w14:textId="77777777" w:rsidR="00330D58" w:rsidRDefault="00330D58" w:rsidP="00330D58">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BCD263B" w14:textId="77777777" w:rsidR="00330D58" w:rsidRPr="00960722" w:rsidRDefault="00330D58" w:rsidP="00330D58">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T3584 is associated (if any) is not updated, then timer T3584</w:t>
      </w:r>
      <w:r>
        <w:rPr>
          <w:rFonts w:hint="eastAsia"/>
        </w:rPr>
        <w:t xml:space="preserve"> </w:t>
      </w:r>
      <w:r>
        <w:t>is kept running until it expires or it is stopped.</w:t>
      </w:r>
    </w:p>
    <w:p w14:paraId="0840A7BD" w14:textId="77777777" w:rsidR="00330D58" w:rsidRDefault="00330D58" w:rsidP="00330D58">
      <w:r>
        <w:t>If the UE is switched off when the timer T3584 is running, and if the USIM in the UE (if any) remains the same and the entry in the "list of subscriber data" to which timer T3584 is associated (if any) is not updated</w:t>
      </w:r>
      <w:r w:rsidRPr="00E84B35">
        <w:t xml:space="preserve"> </w:t>
      </w:r>
      <w:r>
        <w:t>when the UE is switched on, the UE shall behave as follows:</w:t>
      </w:r>
    </w:p>
    <w:p w14:paraId="336FAC57" w14:textId="77777777" w:rsidR="00330D58" w:rsidRPr="00574AEA" w:rsidRDefault="00330D58" w:rsidP="00330D58">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5E3365A9" w14:textId="77777777" w:rsidR="00330D58" w:rsidRDefault="00330D58" w:rsidP="00330D58">
      <w:r w:rsidRPr="00105C82">
        <w:t>If</w:t>
      </w:r>
      <w:r>
        <w:t>:</w:t>
      </w:r>
    </w:p>
    <w:p w14:paraId="74CFFF59" w14:textId="77777777" w:rsidR="00330D58" w:rsidRDefault="00330D58" w:rsidP="00330D58">
      <w:pPr>
        <w:pStyle w:val="B1"/>
      </w:pPr>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p>
    <w:p w14:paraId="6A83FC4E" w14:textId="77777777" w:rsidR="00330D58" w:rsidRDefault="00330D58" w:rsidP="00330D58">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647329A8" w14:textId="77777777" w:rsidR="00330D58" w:rsidRDefault="00330D58" w:rsidP="00330D58">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w:t>
      </w:r>
      <w:r>
        <w:lastRenderedPageBreak/>
        <w:t xml:space="preserve">received from the 5GMM sublayer (if the UE is a UE configured for high priority </w:t>
      </w:r>
      <w:r w:rsidRPr="001F3660">
        <w:t>access</w:t>
      </w:r>
      <w:r w:rsidRPr="00680AE1">
        <w:t xml:space="preserve"> in selected PLMN</w:t>
      </w:r>
      <w:r>
        <w:t xml:space="preserve"> </w:t>
      </w:r>
      <w:r>
        <w:rPr>
          <w:noProof/>
          <w:lang w:val="en-US"/>
        </w:rPr>
        <w:t>or SNPN</w:t>
      </w:r>
      <w:r>
        <w:t xml:space="preserve">, exceptions are specified in </w:t>
      </w:r>
      <w:proofErr w:type="spellStart"/>
      <w:r>
        <w:t>subclause</w:t>
      </w:r>
      <w:proofErr w:type="spellEnd"/>
      <w:r>
        <w:t> 6.2.8)</w:t>
      </w:r>
      <w:r>
        <w:rPr>
          <w:rFonts w:hint="eastAsia"/>
        </w:rPr>
        <w:t>:</w:t>
      </w:r>
    </w:p>
    <w:p w14:paraId="3111EC65" w14:textId="77777777" w:rsidR="00330D58" w:rsidRDefault="00330D58" w:rsidP="00330D58">
      <w:pPr>
        <w:pStyle w:val="B1"/>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17A6BAC8" w14:textId="77777777" w:rsidR="00330D58" w:rsidRDefault="00330D58" w:rsidP="00330D58">
      <w:pPr>
        <w:pStyle w:val="B2"/>
        <w:rPr>
          <w:lang w:eastAsia="zh-TW"/>
        </w:rPr>
      </w:pPr>
      <w:r>
        <w:t>-</w:t>
      </w:r>
      <w:r>
        <w:tab/>
      </w:r>
      <w:proofErr w:type="gramStart"/>
      <w:r>
        <w:rPr>
          <w:lang w:eastAsia="zh-TW"/>
        </w:rPr>
        <w:t>the</w:t>
      </w:r>
      <w:proofErr w:type="gramEnd"/>
      <w:r>
        <w:rPr>
          <w:lang w:eastAsia="zh-TW"/>
        </w:rPr>
        <w:t xml:space="preserve"> timer T3585 applied for all the PLMNs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w:t>
      </w:r>
    </w:p>
    <w:p w14:paraId="72584732" w14:textId="77777777" w:rsidR="00330D58" w:rsidRDefault="00330D58" w:rsidP="00330D58">
      <w:pPr>
        <w:pStyle w:val="B2"/>
        <w:rPr>
          <w:lang w:eastAsia="zh-TW"/>
        </w:rPr>
      </w:pPr>
      <w:r>
        <w:t>-</w:t>
      </w:r>
      <w:r>
        <w:tab/>
      </w:r>
      <w:proofErr w:type="gramStart"/>
      <w:r>
        <w:rPr>
          <w:lang w:eastAsia="zh-TW"/>
        </w:rPr>
        <w:t>the</w:t>
      </w:r>
      <w:proofErr w:type="gramEnd"/>
      <w:r>
        <w:rPr>
          <w:lang w:eastAsia="zh-TW"/>
        </w:rPr>
        <w:t xml:space="preserve"> timer T3585 applied for all the PLMNs and for </w:t>
      </w:r>
      <w:r>
        <w:t>both 3GPP access type and non-3GPP access type</w:t>
      </w:r>
      <w:r>
        <w:rPr>
          <w:lang w:eastAsia="zh-TW"/>
        </w:rPr>
        <w:t>, if running;</w:t>
      </w:r>
    </w:p>
    <w:p w14:paraId="3FB04060" w14:textId="77777777" w:rsidR="00330D58" w:rsidRPr="0031577E" w:rsidRDefault="00330D58" w:rsidP="00330D58">
      <w:pPr>
        <w:pStyle w:val="B2"/>
        <w:rPr>
          <w:lang w:val="en-US"/>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w:t>
      </w:r>
      <w:r>
        <w:t xml:space="preserve"> </w:t>
      </w:r>
      <w:r>
        <w:rPr>
          <w:lang w:val="en-US"/>
        </w:rPr>
        <w:t>and</w:t>
      </w:r>
    </w:p>
    <w:p w14:paraId="67A27C6A" w14:textId="77777777" w:rsidR="00330D58" w:rsidRPr="00CD614F" w:rsidRDefault="00330D58" w:rsidP="00330D58">
      <w:pPr>
        <w:pStyle w:val="B2"/>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w:t>
      </w:r>
      <w:r>
        <w:t>both 3GPP access type and non-3GPP access type</w:t>
      </w:r>
      <w:r>
        <w:rPr>
          <w:lang w:eastAsia="zh-TW"/>
        </w:rPr>
        <w:t>, if running;</w:t>
      </w:r>
    </w:p>
    <w:p w14:paraId="5F8BCAAB" w14:textId="77777777" w:rsidR="00330D58" w:rsidRDefault="00330D58" w:rsidP="00330D58">
      <w:pPr>
        <w:pStyle w:val="B1"/>
      </w:pPr>
      <w:r>
        <w:tab/>
        <w:t>The UE shall then start timer T3585 with the value provided in the Back-off timer value IE or with the Back-off timer value received from the 5GMM sublayer and:</w:t>
      </w:r>
    </w:p>
    <w:p w14:paraId="10EAEBFF" w14:textId="77777777" w:rsidR="00330D58" w:rsidRPr="00B6068D" w:rsidRDefault="00330D58" w:rsidP="00330D58">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1F6C625E" w14:textId="77777777" w:rsidR="00330D58" w:rsidRPr="00B65E20" w:rsidRDefault="00330D58" w:rsidP="00330D58">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1C0663A0" w14:textId="77777777" w:rsidR="00330D58" w:rsidRPr="000E4BAC" w:rsidRDefault="00330D58" w:rsidP="00330D58">
      <w:pPr>
        <w:pStyle w:val="B2"/>
      </w:pPr>
      <w:r>
        <w:tab/>
      </w:r>
      <w:r w:rsidRPr="00B65E20">
        <w:t xml:space="preserve">The UE shall not stop timer </w:t>
      </w:r>
      <w:r>
        <w:t>T3585</w:t>
      </w:r>
      <w:r w:rsidRPr="000E4BAC">
        <w:t xml:space="preserve"> upon a PLMN change or inter-system change;</w:t>
      </w:r>
    </w:p>
    <w:p w14:paraId="3C28C2CC" w14:textId="77777777" w:rsidR="00330D58" w:rsidRDefault="00330D58" w:rsidP="00330D58">
      <w:pPr>
        <w:pStyle w:val="B1"/>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02C5E581" w14:textId="77777777" w:rsidR="00330D58" w:rsidRDefault="00330D58" w:rsidP="00330D58">
      <w:pPr>
        <w:pStyle w:val="B2"/>
        <w:rPr>
          <w:lang w:eastAsia="zh-TW"/>
        </w:rPr>
      </w:pPr>
      <w:r>
        <w:t>-</w:t>
      </w:r>
      <w:r>
        <w:tab/>
      </w:r>
      <w:proofErr w:type="gramStart"/>
      <w:r>
        <w:rPr>
          <w:lang w:eastAsia="zh-TW"/>
        </w:rPr>
        <w:t>the</w:t>
      </w:r>
      <w:proofErr w:type="gramEnd"/>
      <w:r>
        <w:rPr>
          <w:lang w:eastAsia="zh-TW"/>
        </w:rPr>
        <w:t xml:space="preserve"> timer T3585 applied for all the PLMNs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w:t>
      </w:r>
    </w:p>
    <w:p w14:paraId="7D022DB9" w14:textId="77777777" w:rsidR="00330D58" w:rsidRDefault="00330D58" w:rsidP="00330D58">
      <w:pPr>
        <w:pStyle w:val="B2"/>
        <w:rPr>
          <w:lang w:eastAsia="zh-TW"/>
        </w:rPr>
      </w:pPr>
      <w:r>
        <w:t>-</w:t>
      </w:r>
      <w:r>
        <w:tab/>
      </w:r>
      <w:proofErr w:type="gramStart"/>
      <w:r>
        <w:rPr>
          <w:lang w:eastAsia="zh-TW"/>
        </w:rPr>
        <w:t>the</w:t>
      </w:r>
      <w:proofErr w:type="gramEnd"/>
      <w:r>
        <w:rPr>
          <w:lang w:eastAsia="zh-TW"/>
        </w:rPr>
        <w:t xml:space="preserve"> timer T3585 applied for all the PLMNs and for </w:t>
      </w:r>
      <w:r>
        <w:t>both 3GPP access type and non-3GPP access type</w:t>
      </w:r>
      <w:r>
        <w:rPr>
          <w:lang w:eastAsia="zh-TW"/>
        </w:rPr>
        <w:t>, if running;</w:t>
      </w:r>
    </w:p>
    <w:p w14:paraId="57A10453" w14:textId="77777777" w:rsidR="00330D58" w:rsidRDefault="00330D58" w:rsidP="00330D58">
      <w:pPr>
        <w:pStyle w:val="B2"/>
        <w:rPr>
          <w:lang w:eastAsia="zh-TW"/>
        </w:rPr>
      </w:pPr>
      <w:r>
        <w:rPr>
          <w:lang w:val="en-US" w:eastAsia="zh-TW"/>
        </w:rPr>
        <w:t>-</w:t>
      </w:r>
      <w:r>
        <w:rPr>
          <w:lang w:val="en-US" w:eastAsia="zh-TW"/>
        </w:rPr>
        <w:tab/>
      </w:r>
      <w:proofErr w:type="gramStart"/>
      <w:r>
        <w:rPr>
          <w:lang w:eastAsia="zh-TW"/>
        </w:rPr>
        <w:t>the</w:t>
      </w:r>
      <w:proofErr w:type="gramEnd"/>
      <w:r>
        <w:rPr>
          <w:lang w:eastAsia="zh-TW"/>
        </w:rPr>
        <w:t xml:space="preserve"> timer T3585 applied for the registered PLMN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 and</w:t>
      </w:r>
    </w:p>
    <w:p w14:paraId="572FC722" w14:textId="77777777" w:rsidR="00330D58" w:rsidRDefault="00330D58" w:rsidP="00330D58">
      <w:pPr>
        <w:pStyle w:val="B2"/>
        <w:rPr>
          <w:lang w:eastAsia="zh-TW"/>
        </w:rPr>
      </w:pPr>
      <w:r>
        <w:rPr>
          <w:lang w:val="en-US" w:eastAsia="zh-TW"/>
        </w:rPr>
        <w:t>-</w:t>
      </w:r>
      <w:r>
        <w:rPr>
          <w:lang w:val="en-US" w:eastAsia="zh-TW"/>
        </w:rPr>
        <w:tab/>
      </w:r>
      <w:proofErr w:type="gramStart"/>
      <w:r>
        <w:rPr>
          <w:lang w:eastAsia="zh-TW"/>
        </w:rPr>
        <w:t>the</w:t>
      </w:r>
      <w:proofErr w:type="gramEnd"/>
      <w:r>
        <w:rPr>
          <w:lang w:eastAsia="zh-TW"/>
        </w:rPr>
        <w:t xml:space="preserve"> timer T3585 applied for the registered PLMN and for </w:t>
      </w:r>
      <w:r>
        <w:t>both 3GPP access type and non-3GPP access type</w:t>
      </w:r>
      <w:r>
        <w:rPr>
          <w:lang w:eastAsia="zh-TW"/>
        </w:rPr>
        <w:t>, if running;</w:t>
      </w:r>
    </w:p>
    <w:p w14:paraId="5EF73B2A" w14:textId="77777777" w:rsidR="00330D58" w:rsidRDefault="00330D58" w:rsidP="00330D58">
      <w:pPr>
        <w:pStyle w:val="B1"/>
        <w:rPr>
          <w:lang w:eastAsia="zh-TW"/>
        </w:rPr>
      </w:pPr>
      <w:r>
        <w:rPr>
          <w:lang w:eastAsia="zh-TW"/>
        </w:rPr>
        <w:tab/>
      </w:r>
      <w:r>
        <w:t>The UE:</w:t>
      </w:r>
    </w:p>
    <w:p w14:paraId="4DA5B5F7" w14:textId="77777777" w:rsidR="00330D58" w:rsidRDefault="00330D58" w:rsidP="00330D58">
      <w:pPr>
        <w:pStyle w:val="B2"/>
      </w:pPr>
      <w:r>
        <w:lastRenderedPageBreak/>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69429A4C" w14:textId="77777777" w:rsidR="00330D58" w:rsidRDefault="00330D58" w:rsidP="00330D58">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3B264015" w14:textId="77777777" w:rsidR="00330D58" w:rsidRDefault="00330D58" w:rsidP="00330D58">
      <w:pPr>
        <w:pStyle w:val="B2"/>
      </w:pPr>
      <w:r>
        <w:tab/>
      </w:r>
      <w:r w:rsidRPr="000E4BAC">
        <w:t xml:space="preserve">The timer </w:t>
      </w:r>
      <w:r>
        <w:t>T3585</w:t>
      </w:r>
      <w:r w:rsidRPr="000E4BAC">
        <w:t xml:space="preserve"> remains deactivated upon a PLMN change or inter-system change; and</w:t>
      </w:r>
    </w:p>
    <w:p w14:paraId="457543BD" w14:textId="77777777" w:rsidR="00330D58" w:rsidRDefault="00330D58" w:rsidP="00330D58">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14:paraId="3EB488E5" w14:textId="77777777" w:rsidR="00330D58" w:rsidRDefault="00330D58" w:rsidP="00330D58">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2EF48DDD" w14:textId="77777777" w:rsidR="00330D58" w:rsidRPr="00205E1B" w:rsidRDefault="00330D58" w:rsidP="00330D58">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6F31480" w14:textId="26E8D96D" w:rsidR="00330D58" w:rsidRDefault="00330D58" w:rsidP="00330D58">
      <w:r>
        <w:t xml:space="preserve">If the 5GSM congestion re-attempt indicator IE with the </w:t>
      </w:r>
      <w:r w:rsidRPr="001E080D">
        <w:t xml:space="preserve">ABO </w:t>
      </w:r>
      <w:r>
        <w:t>bit set to "The back-off timer is applied in all PLMNs</w:t>
      </w:r>
      <w:ins w:id="85" w:author="utsav.sinha" w:date="2023-02-07T19:46:00Z">
        <w:r>
          <w:t xml:space="preserve"> or </w:t>
        </w:r>
      </w:ins>
      <w:ins w:id="86" w:author="utsav.sinha" w:date="2023-02-20T10:09:00Z">
        <w:r w:rsidR="00E71AFD">
          <w:t xml:space="preserve">equivalent </w:t>
        </w:r>
      </w:ins>
      <w:ins w:id="87" w:author="utsav.sinha" w:date="2023-02-07T19:46:00Z">
        <w:r>
          <w:t>SNPNs</w:t>
        </w:r>
      </w:ins>
      <w:r>
        <w:t>"</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w:t>
      </w:r>
      <w:ins w:id="88" w:author="utsav.sinha" w:date="2023-02-07T19:46:00Z">
        <w:r>
          <w:t xml:space="preserve"> or all the </w:t>
        </w:r>
      </w:ins>
      <w:ins w:id="89" w:author="utsav.sinha" w:date="2023-02-20T10:09:00Z">
        <w:r w:rsidR="00DB7CCE">
          <w:t xml:space="preserve">equivalent </w:t>
        </w:r>
      </w:ins>
      <w:ins w:id="90" w:author="utsav.sinha" w:date="2023-02-07T19:46:00Z">
        <w:r>
          <w:t>SNPNs</w:t>
        </w:r>
      </w:ins>
      <w:r>
        <w:t>. Otherwise, the UE shall</w:t>
      </w:r>
      <w:r w:rsidRPr="00EC521F">
        <w:t xml:space="preserve"> </w:t>
      </w:r>
      <w:r>
        <w:t>apply the timer T3585 for the registered PLMN</w:t>
      </w:r>
      <w:ins w:id="91" w:author="utsav.sinha" w:date="2023-02-07T19:46:00Z">
        <w:r>
          <w:t xml:space="preserve"> or the registered SNPN</w:t>
        </w:r>
      </w:ins>
      <w:r>
        <w:t xml:space="preserve">. Additionally, if the 5GSM congestion re-attempt indicator IE </w:t>
      </w:r>
      <w:r w:rsidRPr="00A76A63">
        <w:t xml:space="preserve">with the CATBO bit </w:t>
      </w:r>
      <w:r>
        <w:t>set to "</w:t>
      </w:r>
      <w:r w:rsidRPr="0056213D">
        <w:t>The back-off timer is app</w:t>
      </w:r>
      <w:r>
        <w:t>lied in the current access type"</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the current access type. Otherwise, the UE shall</w:t>
      </w:r>
      <w:r w:rsidRPr="00EC521F">
        <w:t xml:space="preserve"> </w:t>
      </w:r>
      <w:r>
        <w:t>apply the timer T3585 for both 3GPP access type and non-3GPP access type</w:t>
      </w:r>
      <w:r>
        <w:rPr>
          <w:rFonts w:hint="eastAsia"/>
          <w:lang w:eastAsia="zh-TW"/>
        </w:rPr>
        <w:t xml:space="preserve"> </w:t>
      </w:r>
      <w:r>
        <w:t xml:space="preserve">and the UE shall stop any running timer T3585 for the applied PLMN and </w:t>
      </w:r>
      <w:r>
        <w:rPr>
          <w:lang w:eastAsia="zh-TW"/>
        </w:rPr>
        <w:t xml:space="preserve">for the access </w:t>
      </w:r>
      <w:r>
        <w:t>different from</w:t>
      </w:r>
      <w:r>
        <w:rPr>
          <w:lang w:eastAsia="zh-TW"/>
        </w:rPr>
        <w:t xml:space="preserve"> the access from which </w:t>
      </w:r>
      <w:r>
        <w:t>the PDU SESSION ESTABLISHMENT REJECT message is received.</w:t>
      </w:r>
    </w:p>
    <w:p w14:paraId="66665BB3" w14:textId="77777777" w:rsidR="00330D58" w:rsidRPr="00AA7B31" w:rsidRDefault="00330D58" w:rsidP="00330D58">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7FD8BCC3" w14:textId="77777777" w:rsidR="00330D58" w:rsidRDefault="00330D58" w:rsidP="00330D58">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8CE83C5" w14:textId="77777777" w:rsidR="00330D58" w:rsidRPr="00960722" w:rsidRDefault="00330D58" w:rsidP="00330D58">
      <w:pPr>
        <w:rPr>
          <w:lang w:eastAsia="ja-JP"/>
        </w:rPr>
      </w:pPr>
      <w:r>
        <w:lastRenderedPageBreak/>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T3585 is associated (if any) is not updated, then timer T3585</w:t>
      </w:r>
      <w:r>
        <w:rPr>
          <w:rFonts w:hint="eastAsia"/>
        </w:rPr>
        <w:t xml:space="preserve"> </w:t>
      </w:r>
      <w:r>
        <w:t>is kept running until it expires or it is stopped.</w:t>
      </w:r>
    </w:p>
    <w:p w14:paraId="65A1EB04" w14:textId="77777777" w:rsidR="00330D58" w:rsidRDefault="00330D58" w:rsidP="00330D58">
      <w:r>
        <w:t>If the UE is switched off when the timer T3585 is running, and if the USIM in the UE (if any) remains the same</w:t>
      </w:r>
      <w:r w:rsidRPr="00716E1C">
        <w:t xml:space="preserve"> </w:t>
      </w:r>
      <w:r>
        <w:t>and the entry in the "list of subscriber data" to which timer T3585 is associated (if any) is not updated when the UE is switched on, the UE shall behave as follows:</w:t>
      </w:r>
    </w:p>
    <w:p w14:paraId="0FC1D91D" w14:textId="77777777" w:rsidR="00330D58" w:rsidRPr="00C01A2F" w:rsidRDefault="00330D58" w:rsidP="00330D58">
      <w:pPr>
        <w:pStyle w:val="B1"/>
        <w:rPr>
          <w:lang w:eastAsia="zh-CN"/>
        </w:rPr>
      </w:pPr>
      <w:r w:rsidRPr="00B6068D">
        <w:rPr>
          <w:rFonts w:hint="eastAsia"/>
        </w:rPr>
        <w:tab/>
      </w:r>
      <w:proofErr w:type="gramStart"/>
      <w:r w:rsidRPr="00B6068D">
        <w:t>let</w:t>
      </w:r>
      <w:proofErr w:type="gramEnd"/>
      <w:r w:rsidRPr="00B6068D">
        <w:t xml:space="preserve">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1AB2ED27" w14:textId="77777777" w:rsidR="00330D58" w:rsidRPr="00EA57E1" w:rsidRDefault="00330D58" w:rsidP="00330D58">
      <w:pPr>
        <w:pStyle w:val="NO"/>
      </w:pPr>
      <w:r>
        <w:t>NOTE</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5D40ACCF" w14:textId="77777777" w:rsidR="00330D58" w:rsidRDefault="00330D58" w:rsidP="00330D58">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75E866C4" w14:textId="15327185" w:rsidR="00330D58" w:rsidRDefault="00330D58" w:rsidP="00330D58">
      <w:pPr>
        <w:pStyle w:val="B3"/>
        <w:ind w:left="0" w:firstLine="0"/>
        <w:rPr>
          <w:noProof/>
        </w:rPr>
      </w:pPr>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38441BE5" w14:textId="13D5783B" w:rsidR="002A2E2F" w:rsidRDefault="002A2E2F" w:rsidP="00F45FBB">
      <w:pPr>
        <w:pStyle w:val="B3"/>
        <w:ind w:left="0" w:firstLine="0"/>
        <w:rPr>
          <w:noProof/>
        </w:rPr>
      </w:pPr>
    </w:p>
    <w:p w14:paraId="584A9AF9" w14:textId="77777777" w:rsidR="00DF2971" w:rsidRDefault="00DF2971" w:rsidP="00DF2971">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7F722035" w14:textId="77777777" w:rsidR="00DF2971" w:rsidRDefault="00DF2971" w:rsidP="00F45FBB">
      <w:pPr>
        <w:pStyle w:val="B3"/>
        <w:ind w:left="0" w:firstLine="0"/>
        <w:rPr>
          <w:noProof/>
        </w:rPr>
      </w:pPr>
    </w:p>
    <w:p w14:paraId="6929B4ED" w14:textId="77777777" w:rsidR="002A2E2F" w:rsidRPr="00405573" w:rsidRDefault="002A2E2F" w:rsidP="002A2E2F">
      <w:pPr>
        <w:pStyle w:val="Heading5"/>
        <w:rPr>
          <w:lang w:eastAsia="zh-CN"/>
        </w:rPr>
      </w:pPr>
      <w:bookmarkStart w:id="92" w:name="_Toc20232828"/>
      <w:bookmarkStart w:id="93" w:name="_Toc27746931"/>
      <w:bookmarkStart w:id="94" w:name="_Toc36213115"/>
      <w:bookmarkStart w:id="95" w:name="_Toc36657292"/>
      <w:bookmarkStart w:id="96" w:name="_Toc45286957"/>
      <w:bookmarkStart w:id="97" w:name="_Toc51948226"/>
      <w:bookmarkStart w:id="98" w:name="_Toc51949318"/>
      <w:bookmarkStart w:id="99" w:name="_Toc123901685"/>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92"/>
      <w:bookmarkEnd w:id="93"/>
      <w:bookmarkEnd w:id="94"/>
      <w:bookmarkEnd w:id="95"/>
      <w:bookmarkEnd w:id="96"/>
      <w:bookmarkEnd w:id="97"/>
      <w:bookmarkEnd w:id="98"/>
      <w:bookmarkEnd w:id="99"/>
    </w:p>
    <w:p w14:paraId="000ECA42" w14:textId="77777777" w:rsidR="002A2E2F" w:rsidRPr="00405573" w:rsidRDefault="002A2E2F" w:rsidP="002A2E2F">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upon sending PDU SESSION ESTABLISHMENT REQUEST to establish an MA PDU session,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xml:space="preserve"> </w:t>
      </w:r>
      <w:r>
        <w:rPr>
          <w:noProof/>
          <w:lang w:val="en-US"/>
        </w:rPr>
        <w:t>or SNPN</w:t>
      </w:r>
      <w:r>
        <w:t xml:space="preserve">, exceptions are specified in </w:t>
      </w:r>
      <w:proofErr w:type="spellStart"/>
      <w:r>
        <w:t>subclause</w:t>
      </w:r>
      <w:proofErr w:type="spellEnd"/>
      <w:r>
        <w:t> 6.2.12)</w:t>
      </w:r>
      <w:r w:rsidRPr="00405573">
        <w:t>:</w:t>
      </w:r>
    </w:p>
    <w:p w14:paraId="5271F781" w14:textId="77777777" w:rsidR="002A2E2F" w:rsidRDefault="002A2E2F" w:rsidP="002A2E2F">
      <w:pPr>
        <w:pStyle w:val="B1"/>
      </w:pPr>
      <w:r w:rsidRPr="00405573">
        <w:t>a)</w:t>
      </w:r>
      <w:r w:rsidRPr="00405573">
        <w:tab/>
      </w:r>
      <w:proofErr w:type="gramStart"/>
      <w:r w:rsidRPr="00405573">
        <w:t>if</w:t>
      </w:r>
      <w:proofErr w:type="gramEnd"/>
      <w:r w:rsidRPr="00405573">
        <w:t xml:space="preserve"> the timer value indicates neit</w:t>
      </w:r>
      <w:r>
        <w:t>her zero nor deactivated and:</w:t>
      </w:r>
    </w:p>
    <w:p w14:paraId="7930EC2C" w14:textId="77777777" w:rsidR="002A2E2F" w:rsidRDefault="002A2E2F" w:rsidP="002A2E2F">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4E1596E" w14:textId="77777777" w:rsidR="002A2E2F" w:rsidRDefault="002A2E2F" w:rsidP="002A2E2F">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w:t>
      </w:r>
      <w:r>
        <w:lastRenderedPageBreak/>
        <w:t xml:space="preserve">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430BE22" w14:textId="77777777" w:rsidR="002A2E2F" w:rsidRDefault="002A2E2F" w:rsidP="002A2E2F">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4CFAEAC7" w14:textId="77777777" w:rsidR="002A2E2F" w:rsidRDefault="002A2E2F" w:rsidP="002A2E2F">
      <w:pPr>
        <w:pStyle w:val="B2"/>
      </w:pPr>
      <w:r>
        <w:t>4)</w:t>
      </w:r>
      <w:r>
        <w:tab/>
      </w:r>
      <w:proofErr w:type="gramStart"/>
      <w:r>
        <w:t>if</w:t>
      </w:r>
      <w:proofErr w:type="gramEnd"/>
      <w:r>
        <w:t xml:space="preserve">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10DB89F" w14:textId="77777777" w:rsidR="002A2E2F" w:rsidRDefault="002A2E2F" w:rsidP="002A2E2F">
      <w:pPr>
        <w:pStyle w:val="B1"/>
      </w:pPr>
      <w:r w:rsidRPr="00405573">
        <w:t>b)</w:t>
      </w:r>
      <w:r w:rsidRPr="00405573">
        <w:tab/>
      </w:r>
      <w:proofErr w:type="gramStart"/>
      <w:r w:rsidRPr="00405573">
        <w:t>if</w:t>
      </w:r>
      <w:proofErr w:type="gramEnd"/>
      <w:r w:rsidRPr="00405573">
        <w:t xml:space="preserve"> the timer value indicates that this timer is deactivated</w:t>
      </w:r>
      <w:r w:rsidRPr="00C3201C">
        <w:t xml:space="preserve"> </w:t>
      </w:r>
      <w:r>
        <w:t>and:</w:t>
      </w:r>
    </w:p>
    <w:p w14:paraId="16708DEC" w14:textId="77777777" w:rsidR="002A2E2F" w:rsidRDefault="002A2E2F" w:rsidP="002A2E2F">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7014842" w14:textId="77777777" w:rsidR="002A2E2F" w:rsidRDefault="002A2E2F" w:rsidP="002A2E2F">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73E0EA8" w14:textId="77777777" w:rsidR="002A2E2F" w:rsidRDefault="002A2E2F" w:rsidP="002A2E2F">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72C4EE1D" w14:textId="77777777" w:rsidR="002A2E2F" w:rsidRDefault="002A2E2F" w:rsidP="002A2E2F">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07EFB963" w14:textId="77777777" w:rsidR="002A2E2F" w:rsidRDefault="002A2E2F" w:rsidP="002A2E2F">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r>
        <w:t>. I</w:t>
      </w:r>
      <w:r w:rsidRPr="00405573">
        <w:t>f the timer value indicates zero</w:t>
      </w:r>
      <w:r>
        <w:t xml:space="preserve"> </w:t>
      </w:r>
      <w:r>
        <w:lastRenderedPageBreak/>
        <w:t xml:space="preserve">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12A7BF58" w14:textId="77777777" w:rsidR="002A2E2F" w:rsidRDefault="002A2E2F" w:rsidP="002A2E2F">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4864452C" w14:textId="77777777" w:rsidR="002A2E2F" w:rsidRDefault="002A2E2F" w:rsidP="002A2E2F">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t xml:space="preserve"> upon sending PDU SESSION ESTABLISHMENT REQUEST not to establish an MA PDU session,</w:t>
      </w:r>
      <w:r w:rsidRPr="00D00969">
        <w:t xml:space="preserve"> </w:t>
      </w:r>
      <w:r>
        <w:t>or #70</w:t>
      </w:r>
      <w:r w:rsidRPr="00CC0C94">
        <w:t xml:space="preserve"> "</w:t>
      </w:r>
      <w:r w:rsidRPr="00514626">
        <w:t>missing or unknown DNN in a slice</w:t>
      </w:r>
      <w:r w:rsidRPr="00CC0C94">
        <w:t>"</w:t>
      </w:r>
      <w:r>
        <w:t>, then:</w:t>
      </w:r>
    </w:p>
    <w:p w14:paraId="49BE7749" w14:textId="77777777" w:rsidR="002A2E2F" w:rsidRPr="00405573" w:rsidRDefault="002A2E2F" w:rsidP="002A2E2F">
      <w:pPr>
        <w:pStyle w:val="B2"/>
      </w:pPr>
      <w:r>
        <w:t>1)</w:t>
      </w:r>
      <w:r>
        <w:tab/>
      </w:r>
      <w:proofErr w:type="gramStart"/>
      <w:r>
        <w:t>the</w:t>
      </w:r>
      <w:proofErr w:type="gramEnd"/>
      <w:r>
        <w:t xml:space="preserve"> UE not operating in SNPN access operation mode shall</w:t>
      </w:r>
      <w:r w:rsidRPr="00405573">
        <w:t xml:space="preserve"> proceed as follows:</w:t>
      </w:r>
    </w:p>
    <w:p w14:paraId="2AF2FE3E" w14:textId="77777777" w:rsidR="002A2E2F" w:rsidRDefault="002A2E2F" w:rsidP="002A2E2F">
      <w:pPr>
        <w:pStyle w:val="B3"/>
      </w:pPr>
      <w:proofErr w:type="spellStart"/>
      <w:r>
        <w:t>i</w:t>
      </w:r>
      <w:proofErr w:type="spellEnd"/>
      <w:r w:rsidRPr="00405573">
        <w:t>)</w:t>
      </w:r>
      <w:r w:rsidRPr="00405573">
        <w:tab/>
        <w:t>if the UE is registered in the HPLMN or in a PLMN that is within the EHPLMN list, the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47105861" w14:textId="77777777" w:rsidR="002A2E2F" w:rsidRDefault="002A2E2F" w:rsidP="002A2E2F">
      <w:pPr>
        <w:pStyle w:val="NO"/>
      </w:pPr>
      <w:r>
        <w:t>NOTE 1:</w:t>
      </w:r>
      <w:r>
        <w:tab/>
        <w:t>The way to choose one of the configured SM Retry Timer values for back-off timer value is up to UE implementation if the UE is configured with</w:t>
      </w:r>
      <w:proofErr w:type="gramStart"/>
      <w:r>
        <w:t>:</w:t>
      </w:r>
      <w:proofErr w:type="gramEnd"/>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591B627E" w14:textId="77777777" w:rsidR="002A2E2F" w:rsidRPr="00405573" w:rsidRDefault="002A2E2F" w:rsidP="002A2E2F">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 or</w:t>
      </w:r>
    </w:p>
    <w:p w14:paraId="0A9E7323" w14:textId="77777777" w:rsidR="002A2E2F" w:rsidRPr="00405573" w:rsidRDefault="002A2E2F" w:rsidP="002A2E2F">
      <w:pPr>
        <w:pStyle w:val="B2"/>
      </w:pPr>
      <w:r>
        <w:t>2)</w:t>
      </w:r>
      <w:r>
        <w:tab/>
      </w:r>
      <w:proofErr w:type="gramStart"/>
      <w:r>
        <w:t>the</w:t>
      </w:r>
      <w:proofErr w:type="gramEnd"/>
      <w:r>
        <w:t xml:space="preserve"> UE operating in SNPN access operation mode shall</w:t>
      </w:r>
      <w:r w:rsidRPr="00405573">
        <w:t xml:space="preserve"> proceed as follows:</w:t>
      </w:r>
    </w:p>
    <w:p w14:paraId="7BB3C6C0" w14:textId="77777777" w:rsidR="002A2E2F" w:rsidRDefault="002A2E2F" w:rsidP="002A2E2F">
      <w:pPr>
        <w:pStyle w:val="B3"/>
      </w:pPr>
      <w:proofErr w:type="spellStart"/>
      <w:r>
        <w:t>i</w:t>
      </w:r>
      <w:proofErr w:type="spellEnd"/>
      <w:r w:rsidRPr="00405573">
        <w:t>)</w:t>
      </w:r>
      <w:r w:rsidRPr="00405573">
        <w:tab/>
      </w:r>
      <w:proofErr w:type="gramStart"/>
      <w:r>
        <w:t>if</w:t>
      </w:r>
      <w:proofErr w:type="gramEnd"/>
      <w:r>
        <w:t>:</w:t>
      </w:r>
    </w:p>
    <w:p w14:paraId="3ADCA711" w14:textId="77777777" w:rsidR="002A2E2F" w:rsidRDefault="002A2E2F" w:rsidP="002A2E2F">
      <w:pPr>
        <w:pStyle w:val="B4"/>
      </w:pPr>
      <w:r>
        <w:t>A)</w:t>
      </w:r>
      <w:r>
        <w:tab/>
        <w:t>the SM Retry Timer value for the current SNPN as specified in 3GPP TS 24.368 [17] is available; or</w:t>
      </w:r>
    </w:p>
    <w:p w14:paraId="3E01FFA2" w14:textId="77777777" w:rsidR="002A2E2F" w:rsidRDefault="002A2E2F" w:rsidP="002A2E2F">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6DB8B620" w14:textId="77777777" w:rsidR="002A2E2F" w:rsidRDefault="002A2E2F" w:rsidP="002A2E2F">
      <w:pPr>
        <w:pStyle w:val="B3"/>
      </w:pPr>
      <w:r>
        <w:tab/>
        <w:t>then the</w:t>
      </w:r>
      <w:r w:rsidRPr="00405573">
        <w:t xml:space="preserv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w:t>
      </w:r>
      <w:r>
        <w:t xml:space="preserve"> as back-off timer value; or</w:t>
      </w:r>
    </w:p>
    <w:p w14:paraId="622FE661" w14:textId="77777777" w:rsidR="002A2E2F" w:rsidRDefault="002A2E2F" w:rsidP="002A2E2F">
      <w:pPr>
        <w:pStyle w:val="NO"/>
      </w:pPr>
      <w:r>
        <w:t>NOTE 2:</w:t>
      </w:r>
      <w:r>
        <w:tab/>
        <w:t>The way to choose one of the configured SM Retry Timer values for back-off timer value is up to UE implementation if both conditions in bullets A) and B) above are satisfied.</w:t>
      </w:r>
    </w:p>
    <w:p w14:paraId="62A601B6" w14:textId="77777777" w:rsidR="002A2E2F" w:rsidRPr="00405573" w:rsidRDefault="002A2E2F" w:rsidP="002A2E2F">
      <w:pPr>
        <w:pStyle w:val="B3"/>
      </w:pPr>
      <w:r>
        <w:t>ii)</w:t>
      </w:r>
      <w:r>
        <w:tab/>
      </w:r>
      <w:proofErr w:type="gramStart"/>
      <w:r>
        <w:t>otherwise</w:t>
      </w:r>
      <w:proofErr w:type="gramEnd"/>
      <w:r>
        <w:t>, 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w:t>
      </w:r>
      <w:r w:rsidRPr="00405573">
        <w:t>.</w:t>
      </w:r>
    </w:p>
    <w:p w14:paraId="159C813B" w14:textId="77777777" w:rsidR="002A2E2F" w:rsidRPr="00405573" w:rsidRDefault="002A2E2F" w:rsidP="002A2E2F">
      <w:pPr>
        <w:pStyle w:val="B1"/>
      </w:pPr>
      <w:r>
        <w:t>b)</w:t>
      </w:r>
      <w:r>
        <w:tab/>
        <w:t xml:space="preserve">For 5GSM cause value </w:t>
      </w:r>
      <w:r w:rsidRPr="00CC0C94">
        <w:t xml:space="preserve">#27 "missing or unknown </w:t>
      </w:r>
      <w:r>
        <w:t>DNN</w:t>
      </w:r>
      <w:r w:rsidRPr="00CC0C94">
        <w:t>",</w:t>
      </w:r>
      <w:r>
        <w:t xml:space="preserve"> then</w:t>
      </w:r>
      <w:r w:rsidRPr="00405573">
        <w:t>:</w:t>
      </w:r>
    </w:p>
    <w:p w14:paraId="30166D4E" w14:textId="77777777" w:rsidR="002A2E2F" w:rsidRPr="00405573" w:rsidRDefault="002A2E2F" w:rsidP="002A2E2F">
      <w:pPr>
        <w:pStyle w:val="B2"/>
      </w:pPr>
      <w:r>
        <w:t>1)</w:t>
      </w:r>
      <w:r>
        <w:tab/>
      </w:r>
      <w:proofErr w:type="gramStart"/>
      <w:r>
        <w:t>the</w:t>
      </w:r>
      <w:proofErr w:type="gramEnd"/>
      <w:r>
        <w:t xml:space="preserve"> UE not operating in SNPN access operation mode shall</w:t>
      </w:r>
      <w:r w:rsidRPr="00405573">
        <w:t xml:space="preserve"> proceed as follows:</w:t>
      </w:r>
    </w:p>
    <w:p w14:paraId="676C1E01" w14:textId="77777777" w:rsidR="002A2E2F" w:rsidRDefault="002A2E2F" w:rsidP="002A2E2F">
      <w:pPr>
        <w:pStyle w:val="B3"/>
      </w:pPr>
      <w:proofErr w:type="spellStart"/>
      <w:r>
        <w:t>i</w:t>
      </w:r>
      <w:proofErr w:type="spellEnd"/>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39C7EFF2" w14:textId="77777777" w:rsidR="002A2E2F" w:rsidRDefault="002A2E2F" w:rsidP="002A2E2F">
      <w:pPr>
        <w:pStyle w:val="NO"/>
      </w:pPr>
      <w:r>
        <w:t>NOTE 3:</w:t>
      </w:r>
      <w:r>
        <w:tab/>
        <w:t>The way to choose one of the configured SM Retry Timer values for back-off timer value is up to UE implementation if the UE is configured with</w:t>
      </w:r>
      <w:proofErr w:type="gramStart"/>
      <w:r>
        <w:t>:</w:t>
      </w:r>
      <w:proofErr w:type="gramEnd"/>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464CD9C0" w14:textId="77777777" w:rsidR="002A2E2F" w:rsidRDefault="002A2E2F" w:rsidP="002A2E2F">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 xml:space="preserve">PDU SESSION ESTABLISHMENT </w:t>
      </w:r>
      <w:r w:rsidRPr="00405573">
        <w:lastRenderedPageBreak/>
        <w:t>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0D4A757E" w14:textId="77777777" w:rsidR="002A2E2F" w:rsidRPr="00405573" w:rsidRDefault="002A2E2F" w:rsidP="002A2E2F">
      <w:pPr>
        <w:pStyle w:val="B2"/>
      </w:pPr>
      <w:r>
        <w:t>2)</w:t>
      </w:r>
      <w:r>
        <w:tab/>
      </w:r>
      <w:proofErr w:type="gramStart"/>
      <w:r>
        <w:t>the</w:t>
      </w:r>
      <w:proofErr w:type="gramEnd"/>
      <w:r>
        <w:t xml:space="preserve"> UE operating in SNPN access operation mode shall</w:t>
      </w:r>
      <w:r w:rsidRPr="00405573">
        <w:t xml:space="preserve"> proceed as follows:</w:t>
      </w:r>
    </w:p>
    <w:p w14:paraId="7C8A14F9" w14:textId="77777777" w:rsidR="002A2E2F" w:rsidRDefault="002A2E2F" w:rsidP="002A2E2F">
      <w:pPr>
        <w:pStyle w:val="B3"/>
      </w:pPr>
      <w:proofErr w:type="spellStart"/>
      <w:r>
        <w:t>i</w:t>
      </w:r>
      <w:proofErr w:type="spellEnd"/>
      <w:r w:rsidRPr="00405573">
        <w:t>)</w:t>
      </w:r>
      <w:r w:rsidRPr="00405573">
        <w:tab/>
      </w:r>
      <w:proofErr w:type="gramStart"/>
      <w:r>
        <w:t>if</w:t>
      </w:r>
      <w:proofErr w:type="gramEnd"/>
      <w:r>
        <w:t>:</w:t>
      </w:r>
    </w:p>
    <w:p w14:paraId="5853891F" w14:textId="77777777" w:rsidR="002A2E2F" w:rsidRDefault="002A2E2F" w:rsidP="002A2E2F">
      <w:pPr>
        <w:pStyle w:val="B4"/>
      </w:pPr>
      <w:r>
        <w:t>A)</w:t>
      </w:r>
      <w:r>
        <w:tab/>
        <w:t>the SM Retry Timer value for the current SNPN as specified in 3GPP TS 24.368 [17] is available; or</w:t>
      </w:r>
    </w:p>
    <w:p w14:paraId="17C03D0F" w14:textId="77777777" w:rsidR="002A2E2F" w:rsidRDefault="002A2E2F" w:rsidP="002A2E2F">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44F33746" w14:textId="77777777" w:rsidR="002A2E2F" w:rsidRDefault="002A2E2F" w:rsidP="002A2E2F">
      <w:pPr>
        <w:pStyle w:val="B3"/>
      </w:pPr>
      <w:r>
        <w:tab/>
      </w:r>
      <w:proofErr w:type="gramStart"/>
      <w:r>
        <w:t>then</w:t>
      </w:r>
      <w:proofErr w:type="gramEnd"/>
      <w:r>
        <w:t>:</w:t>
      </w:r>
    </w:p>
    <w:p w14:paraId="419C5591" w14:textId="77777777" w:rsidR="002A2E2F" w:rsidRDefault="002A2E2F" w:rsidP="002A2E2F">
      <w:pPr>
        <w:pStyle w:val="B4"/>
      </w:pPr>
      <w:r>
        <w:t>-</w:t>
      </w:r>
      <w:r>
        <w:tab/>
        <w:t>if the UE does not support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258B6D0D" w14:textId="77777777" w:rsidR="002A2E2F" w:rsidRDefault="002A2E2F" w:rsidP="002A2E2F">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70E3493C" w14:textId="77777777" w:rsidR="002A2E2F" w:rsidRDefault="002A2E2F" w:rsidP="002A2E2F">
      <w:pPr>
        <w:pStyle w:val="NO"/>
      </w:pPr>
      <w:r>
        <w:t>NOTE 4:</w:t>
      </w:r>
      <w:r>
        <w:tab/>
        <w:t>The way to choose one of the configured SM Retry Timer values for back-off timer value is up to UE implementation if both conditions in bullets A) and B) above are satisfied.</w:t>
      </w:r>
    </w:p>
    <w:p w14:paraId="5A7D87DE" w14:textId="77777777" w:rsidR="002A2E2F" w:rsidRDefault="002A2E2F" w:rsidP="002A2E2F">
      <w:pPr>
        <w:pStyle w:val="B3"/>
      </w:pPr>
      <w:r>
        <w:t>ii)</w:t>
      </w:r>
      <w:r>
        <w:tab/>
      </w:r>
      <w:proofErr w:type="gramStart"/>
      <w:r>
        <w:t>otherwise</w:t>
      </w:r>
      <w:proofErr w:type="gramEnd"/>
      <w:r>
        <w:t>:</w:t>
      </w:r>
    </w:p>
    <w:p w14:paraId="1CD24045" w14:textId="77777777" w:rsidR="002A2E2F" w:rsidRDefault="002A2E2F" w:rsidP="002A2E2F">
      <w:pPr>
        <w:pStyle w:val="B4"/>
      </w:pPr>
      <w:r>
        <w:t>-</w:t>
      </w:r>
      <w:r>
        <w:tab/>
        <w:t>if the UE does not support access to an SNPN using credentials from a credentials holder,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48F84AC4" w14:textId="77777777" w:rsidR="002A2E2F" w:rsidRPr="00405573" w:rsidRDefault="002A2E2F" w:rsidP="002A2E2F">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785927C7" w14:textId="77777777" w:rsidR="002A2E2F" w:rsidRPr="00405573" w:rsidRDefault="002A2E2F" w:rsidP="002A2E2F">
      <w:pPr>
        <w:pStyle w:val="B1"/>
      </w:pPr>
      <w:r>
        <w:t>c)</w:t>
      </w:r>
      <w:r>
        <w:tab/>
        <w:t xml:space="preserve">For 5GSM cause values different from </w:t>
      </w:r>
      <w:r w:rsidRPr="00CC0C94">
        <w:t>#8 "operator determined barring",</w:t>
      </w:r>
      <w:r>
        <w:t xml:space="preserve"> </w:t>
      </w:r>
      <w:r w:rsidRPr="00D00969">
        <w:t xml:space="preserve">#27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0F57F0B0" w14:textId="77777777" w:rsidR="002A2E2F" w:rsidRDefault="002A2E2F" w:rsidP="002A2E2F">
      <w:r w:rsidRPr="00405573">
        <w:t>The UE shall not stop any back-off timer</w:t>
      </w:r>
      <w:r>
        <w:t>:</w:t>
      </w:r>
    </w:p>
    <w:p w14:paraId="3BB938ED" w14:textId="77777777" w:rsidR="002A2E2F" w:rsidRDefault="002A2E2F" w:rsidP="002A2E2F">
      <w:pPr>
        <w:pStyle w:val="B1"/>
      </w:pPr>
      <w:r>
        <w:t>a</w:t>
      </w:r>
      <w:r w:rsidRPr="006127E0">
        <w:t>)</w:t>
      </w:r>
      <w:r w:rsidRPr="006127E0">
        <w:tab/>
      </w:r>
      <w:proofErr w:type="gramStart"/>
      <w:r w:rsidRPr="00405573">
        <w:t>upon</w:t>
      </w:r>
      <w:proofErr w:type="gramEnd"/>
      <w:r w:rsidRPr="00405573">
        <w:t xml:space="preserve"> a PLMN change</w:t>
      </w:r>
      <w:r>
        <w:t>;</w:t>
      </w:r>
    </w:p>
    <w:p w14:paraId="4BC99D49" w14:textId="77777777" w:rsidR="002A2E2F" w:rsidRDefault="002A2E2F" w:rsidP="002A2E2F">
      <w:pPr>
        <w:pStyle w:val="B1"/>
      </w:pPr>
      <w:r>
        <w:t>b)</w:t>
      </w:r>
      <w:r>
        <w:tab/>
      </w:r>
      <w:proofErr w:type="gramStart"/>
      <w:r>
        <w:t>upon</w:t>
      </w:r>
      <w:proofErr w:type="gramEnd"/>
      <w:r>
        <w:t xml:space="preserve"> an </w:t>
      </w:r>
      <w:r w:rsidRPr="00405573">
        <w:t>inter-system change</w:t>
      </w:r>
      <w:r>
        <w:t>; or</w:t>
      </w:r>
    </w:p>
    <w:p w14:paraId="10A3D469" w14:textId="77777777" w:rsidR="002A2E2F" w:rsidRDefault="002A2E2F" w:rsidP="002A2E2F">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78188048" w14:textId="77777777" w:rsidR="002A2E2F" w:rsidRDefault="002A2E2F" w:rsidP="002A2E2F">
      <w:r>
        <w:lastRenderedPageBreak/>
        <w:t>If the network indicates that a back-off timer for the PDU session establishment procedure is deactivated, then it remains deactivated;</w:t>
      </w:r>
    </w:p>
    <w:p w14:paraId="5EFE3693" w14:textId="77777777" w:rsidR="002A2E2F" w:rsidRDefault="002A2E2F" w:rsidP="002A2E2F">
      <w:pPr>
        <w:pStyle w:val="B1"/>
      </w:pPr>
      <w:r>
        <w:t>a)</w:t>
      </w:r>
      <w:r>
        <w:tab/>
      </w:r>
      <w:proofErr w:type="gramStart"/>
      <w:r>
        <w:t>upon</w:t>
      </w:r>
      <w:proofErr w:type="gramEnd"/>
      <w:r>
        <w:t xml:space="preserve"> a PLMN change;</w:t>
      </w:r>
    </w:p>
    <w:p w14:paraId="59809F4F" w14:textId="77777777" w:rsidR="002A2E2F" w:rsidRPr="00405573" w:rsidRDefault="002A2E2F" w:rsidP="002A2E2F">
      <w:pPr>
        <w:pStyle w:val="B1"/>
      </w:pPr>
      <w:r>
        <w:t>b)</w:t>
      </w:r>
      <w:r>
        <w:tab/>
      </w:r>
      <w:proofErr w:type="gramStart"/>
      <w:r>
        <w:t>upon</w:t>
      </w:r>
      <w:proofErr w:type="gramEnd"/>
      <w:r>
        <w:t xml:space="preserve"> an inter-system change; or</w:t>
      </w:r>
    </w:p>
    <w:p w14:paraId="366C87D8" w14:textId="77777777" w:rsidR="002A2E2F" w:rsidRDefault="002A2E2F" w:rsidP="002A2E2F">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7CA443C1" w14:textId="77777777" w:rsidR="002A2E2F" w:rsidRDefault="002A2E2F" w:rsidP="002A2E2F">
      <w:pPr>
        <w:pStyle w:val="NO"/>
      </w:pPr>
      <w:r>
        <w:t>NOTE 5:</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proofErr w:type="gramStart"/>
      <w:r>
        <w:rPr>
          <w:lang w:eastAsia="ja-JP"/>
        </w:rPr>
        <w:t>]</w:t>
      </w:r>
      <w:r w:rsidRPr="008E0259">
        <w:rPr>
          <w:lang w:eastAsia="ja-JP"/>
        </w:rPr>
        <w:t xml:space="preserve"> </w:t>
      </w:r>
      <w:r>
        <w:rPr>
          <w:lang w:eastAsia="ja-JP"/>
        </w:rPr>
        <w:t>,</w:t>
      </w:r>
      <w:proofErr w:type="gramEnd"/>
      <w:r>
        <w:rPr>
          <w:lang w:eastAsia="ja-JP"/>
        </w:rPr>
        <w:t xml:space="preserve"> [PLMN, DNN], or [PLMN, no DNN] in the PLMN</w:t>
      </w:r>
      <w:r>
        <w:t>.</w:t>
      </w:r>
    </w:p>
    <w:p w14:paraId="44C83E98" w14:textId="77777777" w:rsidR="002A2E2F" w:rsidRPr="00405573" w:rsidRDefault="002A2E2F" w:rsidP="002A2E2F">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5116343F" w14:textId="77777777" w:rsidR="002A2E2F" w:rsidRDefault="002A2E2F" w:rsidP="002A2E2F">
      <w:pPr>
        <w:pStyle w:val="B1"/>
      </w:pPr>
      <w:r w:rsidRPr="00405573">
        <w:t>a)</w:t>
      </w:r>
      <w:r w:rsidRPr="00405573">
        <w:tab/>
      </w:r>
      <w:proofErr w:type="gramStart"/>
      <w:r>
        <w:t>after</w:t>
      </w:r>
      <w:proofErr w:type="gramEnd"/>
      <w:r>
        <w:t xml:space="preserve"> a PLMN change:</w:t>
      </w:r>
    </w:p>
    <w:p w14:paraId="5BDF255C" w14:textId="77777777" w:rsidR="002A2E2F" w:rsidRPr="00405573" w:rsidRDefault="002A2E2F" w:rsidP="002A2E2F">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1AA91769" w14:textId="77777777" w:rsidR="002A2E2F" w:rsidRDefault="002A2E2F" w:rsidP="002A2E2F">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63F3DA94" w14:textId="77777777" w:rsidR="002A2E2F" w:rsidRPr="00CF661E" w:rsidRDefault="002A2E2F" w:rsidP="002A2E2F">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1D154BE4" w14:textId="77777777" w:rsidR="002A2E2F" w:rsidRDefault="002A2E2F" w:rsidP="002A2E2F">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550D216D" w14:textId="77777777" w:rsidR="002A2E2F" w:rsidRDefault="002A2E2F" w:rsidP="002A2E2F">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 xml:space="preserve">S-NSSAI], the UE shall apply the configured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73C823E4" w14:textId="77777777" w:rsidR="002A2E2F" w:rsidRDefault="002A2E2F" w:rsidP="002A2E2F">
      <w:pPr>
        <w:pStyle w:val="NO"/>
      </w:pPr>
      <w:r>
        <w:t>NOTE 6:</w:t>
      </w:r>
      <w:r>
        <w:tab/>
        <w:t xml:space="preserve">The way to choose one of the configured </w:t>
      </w:r>
      <w:proofErr w:type="spellStart"/>
      <w:r w:rsidRPr="00551F87">
        <w:t>SM_RetryAtRATChange</w:t>
      </w:r>
      <w:proofErr w:type="spellEnd"/>
      <w:r w:rsidRPr="00551F87">
        <w:t xml:space="preserve"> value</w:t>
      </w:r>
      <w:r>
        <w:t>s for back-off timer value is up to UE implementation if the UE is configured with</w:t>
      </w:r>
      <w:proofErr w:type="gramStart"/>
      <w:r>
        <w:t>:</w:t>
      </w:r>
      <w:proofErr w:type="gramEnd"/>
      <w:r>
        <w:br/>
        <w:t>-</w:t>
      </w:r>
      <w:r>
        <w:tab/>
        <w:t xml:space="preserve">an </w:t>
      </w:r>
      <w:proofErr w:type="spellStart"/>
      <w:r w:rsidRPr="00551F87">
        <w:t>SM_RetryAtRATChange</w:t>
      </w:r>
      <w:proofErr w:type="spellEnd"/>
      <w:r>
        <w:t xml:space="preserve"> value in ME as specified in 3GPP TS 24.368 [17]; and</w:t>
      </w:r>
      <w:r>
        <w:br/>
        <w:t>-</w:t>
      </w:r>
      <w:r>
        <w:tab/>
        <w:t xml:space="preserve">an </w:t>
      </w:r>
      <w:proofErr w:type="spellStart"/>
      <w:r w:rsidRPr="00551F87">
        <w:t>SM_RetryAtRATChange</w:t>
      </w:r>
      <w:proofErr w:type="spellEnd"/>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6015E51A" w14:textId="77777777" w:rsidR="002A2E2F" w:rsidRPr="00405573" w:rsidRDefault="002A2E2F" w:rsidP="002A2E2F">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4302F947" w14:textId="77777777" w:rsidR="002A2E2F" w:rsidRDefault="002A2E2F" w:rsidP="002A2E2F">
      <w:pPr>
        <w:pStyle w:val="B1"/>
      </w:pPr>
      <w:r>
        <w:rPr>
          <w:lang w:val="en-US"/>
        </w:rPr>
        <w:lastRenderedPageBreak/>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6421E2AC" w14:textId="77777777" w:rsidR="002A2E2F" w:rsidRDefault="002A2E2F" w:rsidP="002A2E2F">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0301BE13" w14:textId="77777777" w:rsidR="002A2E2F" w:rsidRPr="0024334D" w:rsidRDefault="002A2E2F" w:rsidP="002A2E2F">
      <w:pPr>
        <w:pStyle w:val="B2"/>
      </w:pPr>
      <w:r>
        <w:t>2)</w:t>
      </w:r>
      <w:r>
        <w:tab/>
      </w:r>
      <w:proofErr w:type="gramStart"/>
      <w:r>
        <w:t>otherwise</w:t>
      </w:r>
      <w:proofErr w:type="gramEnd"/>
      <w:r>
        <w:t>, the UE shall start or deactivate the back-off timer for S1 and N1 mode.</w:t>
      </w:r>
    </w:p>
    <w:p w14:paraId="74E58D5B" w14:textId="77777777" w:rsidR="002A2E2F" w:rsidRPr="00405573" w:rsidRDefault="002A2E2F" w:rsidP="002A2E2F">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256CCD94" w14:textId="77777777" w:rsidR="002A2E2F" w:rsidRPr="00405573" w:rsidRDefault="002A2E2F" w:rsidP="002A2E2F">
      <w:pPr>
        <w:pStyle w:val="NO"/>
        <w:rPr>
          <w:lang w:eastAsia="ko-KR"/>
        </w:rPr>
      </w:pPr>
      <w:r w:rsidRPr="00405573">
        <w:rPr>
          <w:lang w:eastAsia="ko-KR"/>
        </w:rPr>
        <w:t>NOTE</w:t>
      </w:r>
      <w:r w:rsidRPr="00405573">
        <w:t> </w:t>
      </w:r>
      <w:r>
        <w:t>7</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5A17785C" w14:textId="77777777" w:rsidR="002A2E2F" w:rsidRPr="00405573" w:rsidRDefault="002A2E2F" w:rsidP="002A2E2F">
      <w:pPr>
        <w:pStyle w:val="NO"/>
        <w:rPr>
          <w:lang w:eastAsia="ko-KR"/>
        </w:rPr>
      </w:pPr>
      <w:r w:rsidRPr="00405573">
        <w:rPr>
          <w:lang w:eastAsia="ko-KR"/>
        </w:rPr>
        <w:t>NOTE</w:t>
      </w:r>
      <w:r w:rsidRPr="00405573">
        <w:t> </w:t>
      </w:r>
      <w:r>
        <w:t>8</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1715A35" w14:textId="77777777" w:rsidR="002A2E2F" w:rsidRPr="00405573" w:rsidRDefault="002A2E2F" w:rsidP="002A2E2F">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049E759B" w14:textId="77777777" w:rsidR="002A2E2F" w:rsidRDefault="002A2E2F" w:rsidP="002A2E2F">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w:t>
      </w:r>
      <w:r w:rsidRPr="00196D17">
        <w:t xml:space="preserve"> </w:t>
      </w:r>
      <w:r>
        <w:t>to establish a new PDU session with the PDU session type IE indicating another PDU session type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4E126053" w14:textId="77777777" w:rsidR="002A2E2F" w:rsidRDefault="002A2E2F" w:rsidP="002A2E2F">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32061FA7" w14:textId="77777777" w:rsidR="002A2E2F" w:rsidRPr="006127E0" w:rsidRDefault="002A2E2F" w:rsidP="002A2E2F">
      <w:pPr>
        <w:pStyle w:val="NO"/>
        <w:rPr>
          <w:lang w:eastAsia="ko-KR"/>
        </w:rPr>
      </w:pPr>
      <w:r w:rsidRPr="006127E0">
        <w:rPr>
          <w:lang w:eastAsia="ko-KR"/>
        </w:rPr>
        <w:t>NOTE</w:t>
      </w:r>
      <w:r w:rsidRPr="006127E0">
        <w:t> </w:t>
      </w:r>
      <w:r>
        <w:t>9</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2FF918CB" w14:textId="77777777" w:rsidR="002A2E2F" w:rsidRDefault="002A2E2F" w:rsidP="002A2E2F">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t>I</w:t>
      </w:r>
      <w:r w:rsidRPr="0005319E">
        <w:t>f the UE is not located inside the LADN service area</w:t>
      </w:r>
      <w:r>
        <w:t>,</w:t>
      </w:r>
      <w:r w:rsidRPr="0005319E">
        <w:t xml:space="preserve"> </w:t>
      </w:r>
      <w:r>
        <w:t>t</w:t>
      </w:r>
      <w:r w:rsidRPr="0083064D">
        <w:t xml:space="preserve">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ON REQUEST message</w:t>
      </w:r>
      <w:r>
        <w:t xml:space="preserve"> except for </w:t>
      </w:r>
      <w:r w:rsidRPr="0040528A">
        <w:t>indicating a change of 3GPP PS data off UE status</w:t>
      </w:r>
      <w:r w:rsidRPr="00B95C6D">
        <w:t xml:space="preserve"> </w:t>
      </w:r>
      <w:r w:rsidRPr="0083064D">
        <w:t>for the LADN DNN provided by the UE during the PDU session establishment procedure</w:t>
      </w:r>
      <w:r w:rsidRPr="0083064D">
        <w:rPr>
          <w:rFonts w:hint="eastAsia"/>
        </w:rPr>
        <w:t xml:space="preserve"> </w:t>
      </w:r>
      <w:r w:rsidRPr="0083064D">
        <w:t xml:space="preserve">until the LADN information for the specific LADN DNN is updated as described in </w:t>
      </w:r>
      <w:proofErr w:type="spellStart"/>
      <w:r w:rsidRPr="0083064D">
        <w:t>subclause</w:t>
      </w:r>
      <w:proofErr w:type="spellEnd"/>
      <w:r w:rsidRPr="0083064D">
        <w:t xml:space="preserve"> 5.4.4 and </w:t>
      </w:r>
      <w:proofErr w:type="spellStart"/>
      <w:r w:rsidRPr="0083064D">
        <w:t>subclause</w:t>
      </w:r>
      <w:proofErr w:type="spellEnd"/>
      <w:r w:rsidRPr="0083064D">
        <w:t xml:space="preserve"> 5.5.1. </w:t>
      </w:r>
      <w:r>
        <w:t>I</w:t>
      </w:r>
      <w:r w:rsidRPr="0005319E">
        <w:t>f the UE is not located inside the LADN service area</w:t>
      </w:r>
      <w:r>
        <w:t>,</w:t>
      </w:r>
      <w:r w:rsidRPr="0005319E">
        <w:t xml:space="preserve"> </w:t>
      </w:r>
      <w:r>
        <w:t>t</w:t>
      </w:r>
      <w:r w:rsidRPr="0083064D">
        <w:t xml:space="preserve">he UE shall not indicate the PDU session(s) for the LADN DNN provided by the UE during the PDU session establishment procedure in the Uplink data status IE included in the SERVICE REQUEST message until the LADN information for the specific LADN DNN is updated as described in </w:t>
      </w:r>
      <w:proofErr w:type="spellStart"/>
      <w:r w:rsidRPr="0083064D">
        <w:t>subclause</w:t>
      </w:r>
      <w:proofErr w:type="spellEnd"/>
      <w:r w:rsidRPr="0083064D">
        <w:t xml:space="preserve"> 5.4.4 and </w:t>
      </w:r>
      <w:proofErr w:type="spellStart"/>
      <w:r w:rsidRPr="0083064D">
        <w:t>subclause</w:t>
      </w:r>
      <w:proofErr w:type="spellEnd"/>
      <w:r w:rsidRPr="0083064D">
        <w:t> 5.5.1.</w:t>
      </w:r>
    </w:p>
    <w:p w14:paraId="0238F665" w14:textId="77777777" w:rsidR="002A2E2F" w:rsidRPr="000512E7" w:rsidRDefault="002A2E2F" w:rsidP="002A2E2F">
      <w:pPr>
        <w:pStyle w:val="NO"/>
        <w:rPr>
          <w:lang w:eastAsia="ko-KR"/>
        </w:rPr>
      </w:pPr>
      <w:r>
        <w:rPr>
          <w:lang w:eastAsia="ko-KR"/>
        </w:rPr>
        <w:t>NOTE</w:t>
      </w:r>
      <w:r w:rsidRPr="00405573">
        <w:t> </w:t>
      </w:r>
      <w:r>
        <w:rPr>
          <w:lang w:eastAsia="ko-KR"/>
        </w:rPr>
        <w:t>10:</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5E514194" w14:textId="77777777" w:rsidR="002A2E2F" w:rsidRDefault="002A2E2F" w:rsidP="002A2E2F">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 xml:space="preserve">(or no DNN, if no DNN was </w:t>
      </w:r>
      <w:r>
        <w:lastRenderedPageBreak/>
        <w:t>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E4DB025" w14:textId="0C63D138" w:rsidR="002A2E2F" w:rsidRDefault="002A2E2F" w:rsidP="002A2E2F">
      <w:pPr>
        <w:pStyle w:val="B1"/>
        <w:rPr>
          <w:lang w:eastAsia="ja-JP"/>
        </w:rPr>
      </w:pPr>
      <w:r w:rsidRPr="00CC4F4F">
        <w:rPr>
          <w:lang w:eastAsia="ja-JP"/>
        </w:rPr>
        <w:t>a</w:t>
      </w: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ins w:id="100" w:author="utsav.sinha" w:date="2023-02-07T18:56:00Z">
        <w:r w:rsidR="002509B3">
          <w:rPr>
            <w:lang w:eastAsia="ja-JP"/>
          </w:rPr>
          <w:t xml:space="preserve">or to a new SNPN which was not in the list of equivalent SNPNs </w:t>
        </w:r>
      </w:ins>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356B6311" w14:textId="2EBD176F" w:rsidR="002A2E2F" w:rsidRPr="00CB6D33" w:rsidRDefault="002A2E2F" w:rsidP="002A2E2F">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w:t>
      </w:r>
      <w:ins w:id="101" w:author="utsav.sinha" w:date="2023-02-07T18:56:00Z">
        <w:r w:rsidR="00762EA8">
          <w:rPr>
            <w:lang w:eastAsia="ja-JP"/>
          </w:rPr>
          <w:t xml:space="preserve">or to a new </w:t>
        </w:r>
      </w:ins>
      <w:ins w:id="102" w:author="utsav.sinha" w:date="2023-02-07T18:57:00Z">
        <w:r w:rsidR="00762EA8">
          <w:rPr>
            <w:lang w:eastAsia="ja-JP"/>
          </w:rPr>
          <w:t xml:space="preserve">SNPN which was in the list of equivalent SNPNs </w:t>
        </w:r>
      </w:ins>
      <w:r w:rsidRPr="00717D1F">
        <w:rPr>
          <w:lang w:eastAsia="ja-JP"/>
        </w:rPr>
        <w:t xml:space="preserve">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73C4651B" w14:textId="77777777" w:rsidR="002A2E2F" w:rsidRDefault="002A2E2F" w:rsidP="002A2E2F">
      <w:pPr>
        <w:pStyle w:val="B1"/>
        <w:rPr>
          <w:lang w:eastAsia="ja-JP"/>
        </w:rPr>
      </w:pPr>
      <w:r>
        <w:rPr>
          <w:lang w:eastAsia="ja-JP"/>
        </w:rPr>
        <w:t>c)</w:t>
      </w:r>
      <w:r>
        <w:rPr>
          <w:lang w:eastAsia="ja-JP"/>
        </w:rPr>
        <w:tab/>
      </w:r>
      <w:proofErr w:type="gramStart"/>
      <w:r>
        <w:rPr>
          <w:lang w:eastAsia="ja-JP"/>
        </w:rPr>
        <w:t>void</w:t>
      </w:r>
      <w:proofErr w:type="gramEnd"/>
      <w:r>
        <w:rPr>
          <w:lang w:eastAsia="ja-JP"/>
        </w:rPr>
        <w:t>;</w:t>
      </w:r>
    </w:p>
    <w:p w14:paraId="5067A628" w14:textId="77777777" w:rsidR="002A2E2F" w:rsidRPr="009B541D" w:rsidRDefault="002A2E2F" w:rsidP="002A2E2F">
      <w:pPr>
        <w:pStyle w:val="B1"/>
      </w:pPr>
      <w:r>
        <w:rPr>
          <w:lang w:eastAsia="ja-JP"/>
        </w:rPr>
        <w:t>d)</w:t>
      </w:r>
      <w:r>
        <w:rPr>
          <w:lang w:eastAsia="ja-JP"/>
        </w:rPr>
        <w:tab/>
      </w:r>
      <w:proofErr w:type="gramStart"/>
      <w:r w:rsidRPr="009B541D">
        <w:t>the</w:t>
      </w:r>
      <w:proofErr w:type="gramEnd"/>
      <w:r w:rsidRPr="009B541D">
        <w:t xml:space="preserve"> UE is switched off; or</w:t>
      </w:r>
    </w:p>
    <w:p w14:paraId="335E355B" w14:textId="77777777" w:rsidR="002A2E2F" w:rsidRDefault="002A2E2F" w:rsidP="002A2E2F">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031C252" w14:textId="77777777" w:rsidR="002A2E2F" w:rsidRPr="00CC0C94" w:rsidRDefault="002A2E2F" w:rsidP="002A2E2F">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4FF88A98" w14:textId="77777777" w:rsidR="002A2E2F" w:rsidRPr="00405573" w:rsidRDefault="002A2E2F" w:rsidP="002A2E2F">
      <w:pPr>
        <w:pStyle w:val="NO"/>
        <w:rPr>
          <w:lang w:eastAsia="ko-KR"/>
        </w:rPr>
      </w:pPr>
      <w:r w:rsidRPr="00405573">
        <w:rPr>
          <w:lang w:eastAsia="ko-KR"/>
        </w:rPr>
        <w:t>NOTE</w:t>
      </w:r>
      <w:r w:rsidRPr="00405573">
        <w:t> </w:t>
      </w:r>
      <w:r>
        <w:t>11</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sidRPr="00405573">
        <w:rPr>
          <w:lang w:eastAsia="ko-KR"/>
        </w:rPr>
        <w:t>.</w:t>
      </w:r>
    </w:p>
    <w:p w14:paraId="0CE9DC03" w14:textId="77777777" w:rsidR="002A2E2F" w:rsidRPr="00405573" w:rsidRDefault="002A2E2F" w:rsidP="002A2E2F">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02AA1D0F" w14:textId="77777777" w:rsidR="002A2E2F" w:rsidRPr="00405573" w:rsidRDefault="002A2E2F" w:rsidP="002A2E2F">
      <w:pPr>
        <w:pStyle w:val="NO"/>
        <w:rPr>
          <w:lang w:eastAsia="ko-KR"/>
        </w:rPr>
      </w:pPr>
      <w:r w:rsidRPr="00405573">
        <w:rPr>
          <w:lang w:eastAsia="ko-KR"/>
        </w:rPr>
        <w:t>NOTE</w:t>
      </w:r>
      <w:r w:rsidRPr="00405573">
        <w:t> </w:t>
      </w:r>
      <w:r>
        <w:t>12</w:t>
      </w:r>
      <w:r w:rsidRPr="00405573">
        <w:rPr>
          <w:lang w:eastAsia="ko-KR"/>
        </w:rPr>
        <w:t>:</w:t>
      </w:r>
      <w:r w:rsidRPr="00405573">
        <w:rPr>
          <w:lang w:eastAsia="ko-KR"/>
        </w:rPr>
        <w:tab/>
        <w:t>User interaction is necessary in some cases when the UE cannot re-establish the PDU session(s) automatically.</w:t>
      </w:r>
    </w:p>
    <w:p w14:paraId="5329843E" w14:textId="77777777" w:rsidR="002A2E2F" w:rsidRDefault="002A2E2F" w:rsidP="002A2E2F">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AC3166A" w14:textId="77777777" w:rsidR="002A2E2F" w:rsidRDefault="002A2E2F" w:rsidP="002A2E2F">
      <w:pPr>
        <w:pStyle w:val="B1"/>
        <w:rPr>
          <w:lang w:eastAsia="ja-JP"/>
        </w:rPr>
      </w:pPr>
      <w:r w:rsidRPr="00CC4F4F">
        <w:rPr>
          <w:lang w:eastAsia="ja-JP"/>
        </w:rPr>
        <w:t>a</w:t>
      </w: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293FD3D3" w14:textId="77777777" w:rsidR="002A2E2F" w:rsidRDefault="002A2E2F" w:rsidP="002A2E2F">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10AE0E1C" w14:textId="77777777" w:rsidR="002A2E2F" w:rsidRPr="009B541D" w:rsidRDefault="002A2E2F" w:rsidP="002A2E2F">
      <w:pPr>
        <w:pStyle w:val="B1"/>
      </w:pPr>
      <w:r w:rsidRPr="00CC4F4F">
        <w:rPr>
          <w:lang w:eastAsia="ja-JP"/>
        </w:rPr>
        <w:t>c</w:t>
      </w:r>
      <w:r>
        <w:rPr>
          <w:lang w:eastAsia="ja-JP"/>
        </w:rPr>
        <w:t>)</w:t>
      </w:r>
      <w:r>
        <w:rPr>
          <w:lang w:eastAsia="ja-JP"/>
        </w:rPr>
        <w:tab/>
      </w:r>
      <w:proofErr w:type="gramStart"/>
      <w:r w:rsidRPr="009B541D">
        <w:t>the</w:t>
      </w:r>
      <w:proofErr w:type="gramEnd"/>
      <w:r w:rsidRPr="009B541D">
        <w:t xml:space="preserve"> UE is switched off; or</w:t>
      </w:r>
    </w:p>
    <w:p w14:paraId="00601474" w14:textId="77777777" w:rsidR="002A2E2F" w:rsidRDefault="002A2E2F" w:rsidP="002A2E2F">
      <w:pPr>
        <w:pStyle w:val="B1"/>
        <w:rPr>
          <w:lang w:eastAsia="ja-JP"/>
        </w:rPr>
      </w:pPr>
      <w:r w:rsidRPr="00CC4F4F">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0FD562D" w14:textId="77777777" w:rsidR="002A2E2F" w:rsidRDefault="002A2E2F" w:rsidP="002A2E2F">
      <w:r>
        <w:lastRenderedPageBreak/>
        <w:t xml:space="preserve">If the UE receives the 5GSM </w:t>
      </w:r>
      <w:proofErr w:type="gramStart"/>
      <w:r>
        <w:t>cause</w:t>
      </w:r>
      <w:proofErr w:type="gramEnd"/>
      <w:r>
        <w:t xml:space="preserv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Pr>
          <w:lang w:eastAsia="zh-CN"/>
        </w:rPr>
        <w:t>.</w:t>
      </w:r>
    </w:p>
    <w:p w14:paraId="11DF9A06" w14:textId="77777777" w:rsidR="002A2E2F" w:rsidRDefault="002A2E2F" w:rsidP="002A2E2F">
      <w:pPr>
        <w:rPr>
          <w:lang w:eastAsia="ja-JP"/>
        </w:rPr>
      </w:pPr>
      <w:bookmarkStart w:id="103" w:name="_Toc20232829"/>
      <w:bookmarkStart w:id="104" w:name="_Toc27746932"/>
      <w:bookmarkStart w:id="105" w:name="_Toc36213116"/>
      <w:bookmarkStart w:id="106" w:name="_Toc36657293"/>
      <w:bookmarkStart w:id="107" w:name="_Toc45286958"/>
      <w:bookmarkStart w:id="108" w:name="_Toc51948227"/>
      <w:bookmarkStart w:id="109" w:name="_Toc51949319"/>
      <w:r>
        <w:t xml:space="preserve">If the 5GSM cause value is </w:t>
      </w:r>
      <w:r>
        <w:rPr>
          <w:lang w:eastAsia="ko-KR"/>
        </w:rPr>
        <w:t>#</w:t>
      </w:r>
      <w:r>
        <w:t>86</w:t>
      </w:r>
      <w:r w:rsidRPr="00A4084A">
        <w:t xml:space="preserve"> "</w:t>
      </w:r>
      <w:r w:rsidRPr="00185EB7">
        <w:t>UAS services not allowed</w:t>
      </w:r>
      <w:r w:rsidRPr="00A4084A">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and shall behave as specified in </w:t>
      </w:r>
      <w:proofErr w:type="spellStart"/>
      <w:r>
        <w:t>subcluase</w:t>
      </w:r>
      <w:proofErr w:type="spellEnd"/>
      <w:r>
        <w:t> </w:t>
      </w:r>
      <w:r w:rsidRPr="00405573">
        <w:rPr>
          <w:lang w:eastAsia="zh-CN"/>
        </w:rPr>
        <w:t>6.4.1.4.1</w:t>
      </w:r>
      <w:r>
        <w:t>.</w:t>
      </w:r>
    </w:p>
    <w:p w14:paraId="4A249755" w14:textId="77777777" w:rsidR="002A2E2F" w:rsidRDefault="002A2E2F" w:rsidP="002A2E2F">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78CE6B0C" w14:textId="77777777" w:rsidR="002A2E2F" w:rsidRDefault="002A2E2F" w:rsidP="002A2E2F">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21ED9D07" w14:textId="77777777" w:rsidR="002A2E2F" w:rsidRDefault="002A2E2F" w:rsidP="002A2E2F">
      <w:pPr>
        <w:pStyle w:val="B2"/>
      </w:pPr>
      <w:r>
        <w:t>1)</w:t>
      </w:r>
      <w:r>
        <w:tab/>
      </w:r>
      <w:proofErr w:type="gramStart"/>
      <w:r>
        <w:t>the</w:t>
      </w:r>
      <w:proofErr w:type="gramEnd"/>
      <w:r>
        <w:t xml:space="preserve"> back-off timer expires;</w:t>
      </w:r>
    </w:p>
    <w:p w14:paraId="33ADDE26" w14:textId="77777777" w:rsidR="002A2E2F" w:rsidRDefault="002A2E2F" w:rsidP="002A2E2F">
      <w:pPr>
        <w:pStyle w:val="B2"/>
      </w:pPr>
      <w:r>
        <w:t>2)</w:t>
      </w:r>
      <w:r>
        <w:tab/>
      </w:r>
      <w:proofErr w:type="gramStart"/>
      <w:r>
        <w:t>the</w:t>
      </w:r>
      <w:proofErr w:type="gramEnd"/>
      <w:r>
        <w:t xml:space="preserve"> UE is switched off;</w:t>
      </w:r>
    </w:p>
    <w:p w14:paraId="30303205" w14:textId="77777777" w:rsidR="002A2E2F" w:rsidRDefault="002A2E2F" w:rsidP="002A2E2F">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43FBB7F7" w14:textId="77777777" w:rsidR="002A2E2F" w:rsidRDefault="002A2E2F" w:rsidP="002A2E2F">
      <w:pPr>
        <w:pStyle w:val="B2"/>
      </w:pPr>
      <w:r>
        <w:t>4)</w:t>
      </w:r>
      <w:r>
        <w:tab/>
      </w:r>
      <w:proofErr w:type="gramStart"/>
      <w:r>
        <w:t>the</w:t>
      </w:r>
      <w:proofErr w:type="gramEnd"/>
      <w:r>
        <w:t xml:space="preserve"> DNN is included in the LADN information and the network provides the LADN information during the registration procedure or the generic UE configuration update procedure;</w:t>
      </w:r>
    </w:p>
    <w:p w14:paraId="2ACD69E1" w14:textId="77777777" w:rsidR="002A2E2F" w:rsidRDefault="002A2E2F" w:rsidP="002A2E2F">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2563ACD7" w14:textId="77777777" w:rsidR="002A2E2F" w:rsidRDefault="002A2E2F" w:rsidP="002A2E2F">
      <w:pPr>
        <w:pStyle w:val="B2"/>
      </w:pPr>
      <w:r>
        <w:t>1)</w:t>
      </w:r>
      <w:r>
        <w:tab/>
      </w:r>
      <w:proofErr w:type="gramStart"/>
      <w:r>
        <w:t>the</w:t>
      </w:r>
      <w:proofErr w:type="gramEnd"/>
      <w:r>
        <w:t xml:space="preserve"> UE is switched off;</w:t>
      </w:r>
    </w:p>
    <w:p w14:paraId="7BEA6E3F" w14:textId="77777777" w:rsidR="002A2E2F" w:rsidRDefault="002A2E2F" w:rsidP="002A2E2F">
      <w:pPr>
        <w:pStyle w:val="B2"/>
      </w:pPr>
      <w:r>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6B94654A" w14:textId="77777777" w:rsidR="002A2E2F" w:rsidRDefault="002A2E2F" w:rsidP="002A2E2F">
      <w:pPr>
        <w:pStyle w:val="B2"/>
      </w:pPr>
      <w:r>
        <w:t>3)</w:t>
      </w:r>
      <w:r>
        <w:tab/>
      </w:r>
      <w:proofErr w:type="gramStart"/>
      <w:r>
        <w:t>the</w:t>
      </w:r>
      <w:proofErr w:type="gramEnd"/>
      <w:r>
        <w:t xml:space="preserve"> DNN is included in the LADN information and the network provides the LADN information during the registration procedure or the generic UE configuration update procedure; and</w:t>
      </w:r>
    </w:p>
    <w:p w14:paraId="36FEB235" w14:textId="23290EB7" w:rsidR="002A2E2F" w:rsidRDefault="002A2E2F" w:rsidP="002A2E2F">
      <w:pPr>
        <w:pStyle w:val="B1"/>
      </w:pPr>
      <w:r>
        <w:t>c)</w:t>
      </w:r>
      <w:r>
        <w:tab/>
      </w:r>
      <w:proofErr w:type="gramStart"/>
      <w:r>
        <w:t>if</w:t>
      </w:r>
      <w:proofErr w:type="gramEnd"/>
      <w:r>
        <w:t xml:space="preserve"> the timer value indicates zero, the UE may send another PDU SESSION ESTABLISHMENT REQUEST message for the same combination of [PLMN, DNN, S-NSSAI], [PLMN, DNN, no S-NSSAI] in the current PLMN.</w:t>
      </w:r>
    </w:p>
    <w:p w14:paraId="65EFB411" w14:textId="482D4029" w:rsidR="00246B2D" w:rsidRDefault="00246B2D" w:rsidP="00381C95">
      <w:pPr>
        <w:pStyle w:val="B1"/>
        <w:ind w:left="0" w:firstLine="0"/>
      </w:pPr>
    </w:p>
    <w:p w14:paraId="42DAFC9B" w14:textId="77777777" w:rsidR="00246B2D" w:rsidRDefault="00246B2D" w:rsidP="00246B2D">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6199F06" w14:textId="77777777" w:rsidR="00246B2D" w:rsidRDefault="00246B2D" w:rsidP="00246B2D">
      <w:pPr>
        <w:pStyle w:val="B3"/>
        <w:ind w:left="0" w:firstLine="0"/>
      </w:pPr>
    </w:p>
    <w:p w14:paraId="6FA45973" w14:textId="77777777" w:rsidR="00246B2D" w:rsidRPr="00405573" w:rsidRDefault="00246B2D" w:rsidP="00246B2D">
      <w:pPr>
        <w:pStyle w:val="Heading5"/>
        <w:rPr>
          <w:lang w:eastAsia="zh-CN"/>
        </w:rPr>
      </w:pPr>
      <w:bookmarkStart w:id="110" w:name="_Toc20232838"/>
      <w:bookmarkStart w:id="111" w:name="_Toc27746942"/>
      <w:bookmarkStart w:id="112" w:name="_Toc36213126"/>
      <w:bookmarkStart w:id="113" w:name="_Toc36657303"/>
      <w:bookmarkStart w:id="114" w:name="_Toc45286968"/>
      <w:bookmarkStart w:id="115" w:name="_Toc51948237"/>
      <w:bookmarkStart w:id="116" w:name="_Toc51949329"/>
      <w:bookmarkStart w:id="117" w:name="_Toc123901696"/>
      <w:r w:rsidRPr="00405573">
        <w:rPr>
          <w:lang w:eastAsia="zh-CN"/>
        </w:rPr>
        <w:t>6.4.2.4.2</w:t>
      </w:r>
      <w:r w:rsidRPr="00405573">
        <w:rPr>
          <w:lang w:eastAsia="zh-CN"/>
        </w:rPr>
        <w:tab/>
        <w:t xml:space="preserve">Handling of network rejection due to </w:t>
      </w:r>
      <w:r>
        <w:rPr>
          <w:lang w:eastAsia="zh-CN"/>
        </w:rPr>
        <w:t>congestion control</w:t>
      </w:r>
      <w:bookmarkEnd w:id="110"/>
      <w:bookmarkEnd w:id="111"/>
      <w:bookmarkEnd w:id="112"/>
      <w:bookmarkEnd w:id="113"/>
      <w:bookmarkEnd w:id="114"/>
      <w:bookmarkEnd w:id="115"/>
      <w:bookmarkEnd w:id="116"/>
      <w:bookmarkEnd w:id="117"/>
    </w:p>
    <w:p w14:paraId="0F0878EE" w14:textId="77777777" w:rsidR="00246B2D" w:rsidRDefault="00246B2D" w:rsidP="00246B2D">
      <w:r w:rsidRPr="00105C82">
        <w:t>If</w:t>
      </w:r>
      <w:r>
        <w:t>:</w:t>
      </w:r>
    </w:p>
    <w:p w14:paraId="53140885" w14:textId="77777777" w:rsidR="00246B2D" w:rsidRDefault="00246B2D" w:rsidP="00246B2D">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4297A9C9" w14:textId="77777777" w:rsidR="00246B2D" w:rsidRDefault="00246B2D" w:rsidP="00246B2D">
      <w:pPr>
        <w:pStyle w:val="B1"/>
      </w:pPr>
      <w:r>
        <w:lastRenderedPageBreak/>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4F596B32" w14:textId="77777777" w:rsidR="00246B2D" w:rsidRDefault="00246B2D" w:rsidP="00246B2D">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xml:space="preserve"> </w:t>
      </w:r>
      <w:r>
        <w:rPr>
          <w:noProof/>
          <w:lang w:val="en-US"/>
        </w:rPr>
        <w:t>or SNPN</w:t>
      </w:r>
      <w:r>
        <w:t xml:space="preserve">, exceptions are specified in </w:t>
      </w:r>
      <w:proofErr w:type="spellStart"/>
      <w:r>
        <w:t>subclause</w:t>
      </w:r>
      <w:proofErr w:type="spellEnd"/>
      <w:r>
        <w:t> 6.2.7)</w:t>
      </w:r>
      <w:r>
        <w:rPr>
          <w:rFonts w:hint="eastAsia"/>
        </w:rPr>
        <w:t>:</w:t>
      </w:r>
    </w:p>
    <w:p w14:paraId="34723B93" w14:textId="77777777" w:rsidR="00246B2D" w:rsidRPr="00B65E20" w:rsidRDefault="00246B2D" w:rsidP="00246B2D">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1D644B26" w14:textId="77777777" w:rsidR="00246B2D" w:rsidRPr="00B6068D" w:rsidRDefault="00246B2D" w:rsidP="00246B2D">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BA3B4FE" w14:textId="77777777" w:rsidR="00246B2D" w:rsidRPr="00B65E20" w:rsidRDefault="00246B2D" w:rsidP="00246B2D">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26332FD" w14:textId="77777777" w:rsidR="00246B2D" w:rsidRPr="000E4BAC" w:rsidRDefault="00246B2D" w:rsidP="00246B2D">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72A7EF05" w14:textId="77777777" w:rsidR="00246B2D" w:rsidRDefault="00246B2D" w:rsidP="00246B2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2F898E3A" w14:textId="77777777" w:rsidR="00246B2D" w:rsidRDefault="00246B2D" w:rsidP="00246B2D">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4B2200D7" w14:textId="77777777" w:rsidR="00246B2D" w:rsidRDefault="00246B2D" w:rsidP="00246B2D">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sidRPr="005016E3">
        <w:t xml:space="preserve">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28713AA" w14:textId="77777777" w:rsidR="00246B2D" w:rsidRDefault="00246B2D" w:rsidP="00246B2D">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430A5F9D" w14:textId="77777777" w:rsidR="00246B2D" w:rsidRDefault="00246B2D" w:rsidP="00246B2D">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14:paraId="0002D172" w14:textId="77777777" w:rsidR="00246B2D" w:rsidRDefault="00246B2D" w:rsidP="00246B2D">
      <w:pPr>
        <w:pStyle w:val="B2"/>
      </w:pPr>
      <w:r>
        <w:lastRenderedPageBreak/>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0729B9DD" w14:textId="77777777" w:rsidR="00246B2D" w:rsidRPr="00205E1B" w:rsidRDefault="00246B2D" w:rsidP="00246B2D">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66CC16A5" w14:textId="77777777" w:rsidR="00246B2D" w:rsidRPr="00AA7B31" w:rsidRDefault="00246B2D" w:rsidP="00246B2D">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3E8DAAEE" w14:textId="77777777" w:rsidR="00246B2D" w:rsidRDefault="00246B2D" w:rsidP="00246B2D">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T3396 is associated (if any) is not updated, then timer T3396</w:t>
      </w:r>
      <w:r>
        <w:rPr>
          <w:rFonts w:hint="eastAsia"/>
        </w:rPr>
        <w:t xml:space="preserve"> </w:t>
      </w:r>
      <w:r>
        <w:t>is kept running until it expires or it is stopped</w:t>
      </w:r>
    </w:p>
    <w:p w14:paraId="5BE337EA" w14:textId="77777777" w:rsidR="00246B2D" w:rsidRPr="00960722" w:rsidRDefault="00246B2D" w:rsidP="00246B2D">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6E4E27A" w14:textId="77777777" w:rsidR="00246B2D" w:rsidRDefault="00246B2D" w:rsidP="00246B2D">
      <w:r>
        <w:t>If the UE is switched off when the timer T3396 is running, and if the USIM in the UE (if any) remains the same and the entry in the "list of subscriber data" for the SNPN to which timer T3396 is associated (if any) is not updated</w:t>
      </w:r>
      <w:r w:rsidRPr="000B76C0">
        <w:t xml:space="preserve"> </w:t>
      </w:r>
      <w:r>
        <w:t>when the UE is switched on, the UE shall behave as follows:</w:t>
      </w:r>
    </w:p>
    <w:p w14:paraId="05D12D54" w14:textId="77777777" w:rsidR="00246B2D" w:rsidRPr="007377D8" w:rsidRDefault="00246B2D" w:rsidP="00246B2D">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44C49C2C" w14:textId="77777777" w:rsidR="00246B2D" w:rsidRDefault="00246B2D" w:rsidP="00246B2D">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p>
    <w:p w14:paraId="45A827B7" w14:textId="77777777" w:rsidR="00246B2D" w:rsidRDefault="00246B2D" w:rsidP="00246B2D">
      <w:r w:rsidRPr="00105C82">
        <w:t>If</w:t>
      </w:r>
      <w:r>
        <w:t>:</w:t>
      </w:r>
    </w:p>
    <w:p w14:paraId="5F086840" w14:textId="77777777" w:rsidR="00246B2D" w:rsidRDefault="00246B2D" w:rsidP="00246B2D">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6094581C" w14:textId="77777777" w:rsidR="00246B2D" w:rsidRDefault="00246B2D" w:rsidP="00246B2D">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3605037D" w14:textId="77777777" w:rsidR="00246B2D" w:rsidRDefault="00246B2D" w:rsidP="00246B2D">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xml:space="preserve"> </w:t>
      </w:r>
      <w:r>
        <w:rPr>
          <w:noProof/>
          <w:lang w:val="en-US"/>
        </w:rPr>
        <w:t>or SNPN</w:t>
      </w:r>
      <w:r>
        <w:t xml:space="preserve">, exceptions are specified in </w:t>
      </w:r>
      <w:proofErr w:type="spellStart"/>
      <w:r>
        <w:t>subclause</w:t>
      </w:r>
      <w:proofErr w:type="spellEnd"/>
      <w:r>
        <w:t> 6.2.8)</w:t>
      </w:r>
      <w:r>
        <w:rPr>
          <w:rFonts w:hint="eastAsia"/>
        </w:rPr>
        <w:t>:</w:t>
      </w:r>
    </w:p>
    <w:p w14:paraId="796399AA" w14:textId="77777777" w:rsidR="00246B2D" w:rsidRDefault="00246B2D" w:rsidP="00246B2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t>
      </w:r>
      <w:r w:rsidRPr="00B65E20">
        <w:lastRenderedPageBreak/>
        <w:t>with the value provided in the Back-off timer va</w:t>
      </w:r>
      <w:r>
        <w:t>lue IE or with the Back-off timer value received from the 5GMM sublayer and:</w:t>
      </w:r>
    </w:p>
    <w:p w14:paraId="7D0B04FE" w14:textId="77777777" w:rsidR="00246B2D" w:rsidRPr="00574AEA" w:rsidRDefault="00246B2D" w:rsidP="00246B2D">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r>
        <w:t>[S-NSSAI, DNN] combination</w:t>
      </w:r>
      <w:r w:rsidRPr="00574AEA">
        <w:t xml:space="preserve">, until timer </w:t>
      </w:r>
      <w:r>
        <w:t>T3584</w:t>
      </w:r>
      <w:r w:rsidRPr="00574AEA">
        <w:t xml:space="preserve"> expires or timer </w:t>
      </w:r>
      <w:r>
        <w:t>T3584</w:t>
      </w:r>
      <w:r w:rsidRPr="00574AEA">
        <w:t xml:space="preserve"> is stopped;</w:t>
      </w:r>
    </w:p>
    <w:p w14:paraId="2ACB7664" w14:textId="77777777" w:rsidR="00246B2D" w:rsidRPr="00E50E7C" w:rsidRDefault="00246B2D" w:rsidP="00246B2D">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5A89A661" w14:textId="77777777" w:rsidR="00246B2D" w:rsidRPr="00E50E7C" w:rsidRDefault="00246B2D" w:rsidP="00246B2D">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6DC0BF16" w14:textId="77777777" w:rsidR="00246B2D" w:rsidRPr="00E50E7C" w:rsidRDefault="00246B2D" w:rsidP="00246B2D">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166FA5C2" w14:textId="77777777" w:rsidR="00246B2D" w:rsidRPr="000E4BAC" w:rsidRDefault="00246B2D" w:rsidP="00246B2D">
      <w:pPr>
        <w:pStyle w:val="B2"/>
      </w:pPr>
      <w:r>
        <w:tab/>
      </w:r>
      <w:r w:rsidRPr="00B65E20">
        <w:t xml:space="preserve">The UE shall not stop timer </w:t>
      </w:r>
      <w:r>
        <w:t>T3584</w:t>
      </w:r>
      <w:r w:rsidRPr="00B65E20">
        <w:t xml:space="preserve"> </w:t>
      </w:r>
      <w:r w:rsidRPr="000E4BAC">
        <w:t>upon a PLMN change or inter-system change</w:t>
      </w:r>
      <w:r>
        <w:t>;</w:t>
      </w:r>
    </w:p>
    <w:p w14:paraId="5436B334" w14:textId="77777777" w:rsidR="00246B2D" w:rsidRDefault="00246B2D" w:rsidP="00246B2D">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w:t>
      </w:r>
    </w:p>
    <w:p w14:paraId="5185C6C7" w14:textId="77777777" w:rsidR="00246B2D" w:rsidRDefault="00246B2D" w:rsidP="00246B2D">
      <w:pPr>
        <w:pStyle w:val="B2"/>
      </w:pPr>
      <w:r w:rsidRPr="00E50E7C">
        <w:rPr>
          <w:lang w:eastAsia="zh-CN"/>
        </w:rPr>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p>
    <w:p w14:paraId="1427A7EC" w14:textId="77777777" w:rsidR="00246B2D" w:rsidRPr="00E50E7C" w:rsidRDefault="00246B2D" w:rsidP="00246B2D">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5061C43A" w14:textId="77777777" w:rsidR="00246B2D" w:rsidRPr="00E50E7C" w:rsidRDefault="00246B2D" w:rsidP="00246B2D">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w:t>
      </w:r>
      <w:r>
        <w:lastRenderedPageBreak/>
        <w:t>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p>
    <w:p w14:paraId="51B1C773" w14:textId="77777777" w:rsidR="00246B2D" w:rsidRPr="00E50E7C" w:rsidRDefault="00246B2D" w:rsidP="00246B2D">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 xml:space="preserve">, or </w:t>
      </w:r>
      <w:r w:rsidRPr="00E50E7C">
        <w:rPr>
          <w:lang w:eastAsia="zh-CN"/>
        </w:rPr>
        <w:t xml:space="preserve">a </w:t>
      </w:r>
      <w:r>
        <w:t>PDU SESSION AUTHENTI</w:t>
      </w:r>
      <w:r w:rsidRPr="00E50E7C">
        <w:t xml:space="preserve">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p>
    <w:p w14:paraId="2C3D7393" w14:textId="77777777" w:rsidR="00246B2D" w:rsidRDefault="00246B2D" w:rsidP="00246B2D">
      <w:pPr>
        <w:pStyle w:val="B1"/>
      </w:pPr>
      <w:r>
        <w:tab/>
      </w:r>
      <w:r w:rsidRPr="000E4BAC">
        <w:t xml:space="preserve">The timer </w:t>
      </w:r>
      <w:r>
        <w:t>T3584</w:t>
      </w:r>
      <w:r w:rsidRPr="000E4BAC">
        <w:t xml:space="preserve"> remains deactivated upon a PLMN change or inter-system change</w:t>
      </w:r>
      <w:r>
        <w:t>; and</w:t>
      </w:r>
    </w:p>
    <w:p w14:paraId="4C879E5A" w14:textId="77777777" w:rsidR="00246B2D" w:rsidRDefault="00246B2D" w:rsidP="00246B2D">
      <w:pPr>
        <w:pStyle w:val="B1"/>
      </w:pPr>
      <w:r>
        <w:t>c</w:t>
      </w:r>
      <w:r>
        <w:rPr>
          <w:rFonts w:hint="eastAsia"/>
        </w:rPr>
        <w:t>)</w:t>
      </w:r>
      <w:r>
        <w:rPr>
          <w:rFonts w:hint="eastAsia"/>
        </w:rPr>
        <w:tab/>
      </w:r>
      <w:proofErr w:type="gramStart"/>
      <w:r w:rsidRPr="000E4BAC">
        <w:t>if</w:t>
      </w:r>
      <w:proofErr w:type="gramEnd"/>
      <w:r w:rsidRPr="000E4BAC">
        <w:t xml:space="preserve"> the timer value indicates zero</w:t>
      </w:r>
      <w:r>
        <w:t>:</w:t>
      </w:r>
    </w:p>
    <w:p w14:paraId="09D2B545" w14:textId="77777777" w:rsidR="00246B2D" w:rsidRPr="00205E1B" w:rsidRDefault="00246B2D" w:rsidP="00246B2D">
      <w:pPr>
        <w:pStyle w:val="B2"/>
      </w:pPr>
      <w:r w:rsidRPr="00E50E7C">
        <w:rPr>
          <w:lang w:eastAsia="zh-CN"/>
        </w:rPr>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7380D1FC" w14:textId="77777777" w:rsidR="00246B2D" w:rsidRPr="00E50E7C" w:rsidRDefault="00246B2D" w:rsidP="00246B2D">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30049A0C" w14:textId="77777777" w:rsidR="00246B2D" w:rsidRPr="00E50E7C" w:rsidRDefault="00246B2D" w:rsidP="00246B2D">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3B968E9C" w14:textId="77777777" w:rsidR="00246B2D" w:rsidRPr="00E50E7C" w:rsidRDefault="00246B2D" w:rsidP="00246B2D">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combination</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19E9BEC1" w14:textId="23FB6FA4" w:rsidR="00246B2D" w:rsidRPr="00835256" w:rsidRDefault="00246B2D" w:rsidP="00246B2D">
      <w:r>
        <w:t xml:space="preserve">If the 5GSM congestion re-attempt indicator IE with the </w:t>
      </w:r>
      <w:r w:rsidRPr="001E080D">
        <w:t xml:space="preserve">ABO </w:t>
      </w:r>
      <w:r>
        <w:t>bit set to "The back-off timer is applied in all PLMNs</w:t>
      </w:r>
      <w:ins w:id="118" w:author="utsav.sinha" w:date="2023-02-07T19:50:00Z">
        <w:r>
          <w:t xml:space="preserve"> or all </w:t>
        </w:r>
      </w:ins>
      <w:ins w:id="119" w:author="utsav.sinha" w:date="2023-02-20T10:11:00Z">
        <w:r w:rsidR="00452AB5">
          <w:t xml:space="preserve">equivalent </w:t>
        </w:r>
      </w:ins>
      <w:ins w:id="120" w:author="utsav.sinha" w:date="2023-02-07T19:50:00Z">
        <w:r>
          <w:t>SNPNs</w:t>
        </w:r>
      </w:ins>
      <w:del w:id="121" w:author="utsav.sinha" w:date="2023-02-07T19:50:00Z">
        <w:r w:rsidDel="00D028BA">
          <w:delText xml:space="preserve"> </w:delText>
        </w:r>
      </w:del>
      <w:r>
        <w:t xml:space="preserve">"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w:t>
      </w:r>
      <w:ins w:id="122" w:author="utsav.sinha" w:date="2023-02-07T19:50:00Z">
        <w:r>
          <w:t xml:space="preserve"> or all the </w:t>
        </w:r>
      </w:ins>
      <w:ins w:id="123" w:author="utsav.sinha" w:date="2023-02-20T10:12:00Z">
        <w:r w:rsidR="00562BCF">
          <w:t xml:space="preserve">equivalent </w:t>
        </w:r>
      </w:ins>
      <w:ins w:id="124" w:author="utsav.sinha" w:date="2023-02-07T19:50:00Z">
        <w:r>
          <w:t>SNPN</w:t>
        </w:r>
      </w:ins>
      <w:ins w:id="125" w:author="utsav.sinha" w:date="2023-02-07T19:51:00Z">
        <w:r>
          <w:t>s</w:t>
        </w:r>
      </w:ins>
      <w:r>
        <w:t>. Otherwise, the UE shall</w:t>
      </w:r>
      <w:r w:rsidRPr="00EC521F">
        <w:t xml:space="preserve"> </w:t>
      </w:r>
      <w:r>
        <w:t>apply the timer T3584 for the registered PLMN</w:t>
      </w:r>
      <w:ins w:id="126" w:author="utsav.sinha" w:date="2023-02-07T19:51:00Z">
        <w:r>
          <w:t xml:space="preserve"> or the registered SNPN</w:t>
        </w:r>
      </w:ins>
      <w:r>
        <w:t>.</w:t>
      </w:r>
    </w:p>
    <w:p w14:paraId="3747C1EA" w14:textId="77777777" w:rsidR="00246B2D" w:rsidRDefault="00246B2D" w:rsidP="00246B2D">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 xml:space="preserve">PDU SESSION MODIFICATION </w:t>
      </w:r>
      <w:r w:rsidRPr="008F1C8B">
        <w:lastRenderedPageBreak/>
        <w:t>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56E6F2A4" w14:textId="77777777" w:rsidR="00246B2D" w:rsidRDefault="00246B2D" w:rsidP="00246B2D">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4F7661A" w14:textId="77777777" w:rsidR="00246B2D" w:rsidRPr="00960722" w:rsidRDefault="00246B2D" w:rsidP="00246B2D">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T3584 is associated (if any) is not updated, then timer T3584</w:t>
      </w:r>
      <w:r>
        <w:rPr>
          <w:rFonts w:hint="eastAsia"/>
        </w:rPr>
        <w:t xml:space="preserve"> </w:t>
      </w:r>
      <w:r>
        <w:t>is kept running until it expires or it is stopped.</w:t>
      </w:r>
    </w:p>
    <w:p w14:paraId="5214DC32" w14:textId="77777777" w:rsidR="00246B2D" w:rsidRDefault="00246B2D" w:rsidP="00246B2D">
      <w:r>
        <w:t>If the UE is switched off when the timer T3584 is running, and if the USIM in the UE (if any) remains the same</w:t>
      </w:r>
      <w:r w:rsidRPr="00716E1C">
        <w:t xml:space="preserve"> </w:t>
      </w:r>
      <w:r>
        <w:t>and the entry in the "list of subscriber data" for the SNPN to which timer T3584 is associated (if any) is not updated when the UE is switched on, the UE shall behave as follows:</w:t>
      </w:r>
    </w:p>
    <w:p w14:paraId="0550419C" w14:textId="77777777" w:rsidR="00246B2D" w:rsidRPr="00B02E1C" w:rsidRDefault="00246B2D" w:rsidP="00246B2D">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72F1B02C" w14:textId="77777777" w:rsidR="00246B2D" w:rsidRDefault="00246B2D" w:rsidP="00246B2D">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p>
    <w:p w14:paraId="3D007229" w14:textId="77777777" w:rsidR="00246B2D" w:rsidRDefault="00246B2D" w:rsidP="00246B2D">
      <w:r w:rsidRPr="00105C82">
        <w:t>If</w:t>
      </w:r>
      <w:r>
        <w:t>:</w:t>
      </w:r>
    </w:p>
    <w:p w14:paraId="55285135" w14:textId="77777777" w:rsidR="00246B2D" w:rsidRDefault="00246B2D" w:rsidP="00246B2D">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06C02E95" w14:textId="77777777" w:rsidR="00246B2D" w:rsidRDefault="00246B2D" w:rsidP="00246B2D">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15C7B2D1" w14:textId="77777777" w:rsidR="00246B2D" w:rsidRDefault="00246B2D" w:rsidP="00246B2D">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xml:space="preserve"> </w:t>
      </w:r>
      <w:r>
        <w:rPr>
          <w:noProof/>
          <w:lang w:val="en-US"/>
        </w:rPr>
        <w:t>or SNPN</w:t>
      </w:r>
      <w:r>
        <w:t xml:space="preserve">, exceptions are specified in </w:t>
      </w:r>
      <w:proofErr w:type="spellStart"/>
      <w:r>
        <w:t>subclause</w:t>
      </w:r>
      <w:proofErr w:type="spellEnd"/>
      <w:r>
        <w:t> 6.2.8)</w:t>
      </w:r>
      <w:r>
        <w:rPr>
          <w:rFonts w:hint="eastAsia"/>
        </w:rPr>
        <w:t>:</w:t>
      </w:r>
    </w:p>
    <w:p w14:paraId="2923C79B" w14:textId="77777777" w:rsidR="00246B2D" w:rsidRDefault="00246B2D" w:rsidP="00246B2D">
      <w:pPr>
        <w:pStyle w:val="B1"/>
        <w:rPr>
          <w:lang w:val="en-US"/>
        </w:rPr>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w:t>
      </w:r>
      <w:r>
        <w:rPr>
          <w:lang w:eastAsia="zh-CN"/>
        </w:rPr>
        <w:t>S-NSSAI of the PDU session</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r>
        <w:rPr>
          <w:lang w:val="en-US"/>
        </w:rPr>
        <w:t>:</w:t>
      </w:r>
    </w:p>
    <w:p w14:paraId="5CAD4A51" w14:textId="77777777" w:rsidR="00246B2D" w:rsidRDefault="00246B2D" w:rsidP="00246B2D">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all the PLMNs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w:t>
      </w:r>
    </w:p>
    <w:p w14:paraId="7F08EA6D" w14:textId="77777777" w:rsidR="00246B2D" w:rsidRDefault="00246B2D" w:rsidP="00246B2D">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all the PLMNs and for </w:t>
      </w:r>
      <w:r>
        <w:t>both 3GPP access type and non-3GPP access type</w:t>
      </w:r>
      <w:r>
        <w:rPr>
          <w:lang w:eastAsia="zh-TW"/>
        </w:rPr>
        <w:t>, if running;</w:t>
      </w:r>
    </w:p>
    <w:p w14:paraId="1416521C" w14:textId="77777777" w:rsidR="00246B2D" w:rsidRDefault="00246B2D" w:rsidP="00246B2D">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 and</w:t>
      </w:r>
    </w:p>
    <w:p w14:paraId="3758AF0D" w14:textId="77777777" w:rsidR="00246B2D" w:rsidRDefault="00246B2D" w:rsidP="00246B2D">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w:t>
      </w:r>
      <w:r>
        <w:t>both 3GPP access type and non-3GPP access type</w:t>
      </w:r>
      <w:r>
        <w:rPr>
          <w:lang w:eastAsia="zh-TW"/>
        </w:rPr>
        <w:t>, if running;</w:t>
      </w:r>
    </w:p>
    <w:p w14:paraId="60404602" w14:textId="77777777" w:rsidR="00246B2D" w:rsidRDefault="00246B2D" w:rsidP="00246B2D">
      <w:pPr>
        <w:pStyle w:val="B1"/>
      </w:pPr>
      <w:r>
        <w:rPr>
          <w:lang w:eastAsia="zh-TW"/>
        </w:rPr>
        <w:tab/>
      </w:r>
      <w:r>
        <w:t>The UE shall then start timer T3585 with the value provided in the Back-off timer value IE or with the Back-off timer value received from the 5GMM sublayer and:</w:t>
      </w:r>
    </w:p>
    <w:p w14:paraId="1CCAB516" w14:textId="77777777" w:rsidR="00246B2D" w:rsidRPr="00B6068D" w:rsidRDefault="00246B2D" w:rsidP="00246B2D">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 xml:space="preserve">PDU SESSION MODIFICATION </w:t>
      </w:r>
      <w:r w:rsidRPr="00B6068D">
        <w:lastRenderedPageBreak/>
        <w:t>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p>
    <w:p w14:paraId="2791D839" w14:textId="77777777" w:rsidR="00246B2D" w:rsidRPr="00B65E20" w:rsidRDefault="00246B2D" w:rsidP="00246B2D">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p>
    <w:p w14:paraId="2120C446" w14:textId="77777777" w:rsidR="00246B2D" w:rsidRPr="000E4BAC" w:rsidRDefault="00246B2D" w:rsidP="00246B2D">
      <w:pPr>
        <w:pStyle w:val="B1"/>
      </w:pPr>
      <w:r>
        <w:rPr>
          <w:rFonts w:hint="eastAsia"/>
        </w:rPr>
        <w:tab/>
      </w:r>
      <w:r w:rsidRPr="00B65E20">
        <w:t xml:space="preserve">The UE shall not stop timer </w:t>
      </w:r>
      <w:r>
        <w:t>T3585</w:t>
      </w:r>
      <w:r w:rsidRPr="000E4BAC">
        <w:t xml:space="preserve"> upon a PLMN change or inter-system change</w:t>
      </w:r>
      <w:r>
        <w:t>;</w:t>
      </w:r>
    </w:p>
    <w:p w14:paraId="01166270" w14:textId="77777777" w:rsidR="00246B2D" w:rsidRDefault="00246B2D" w:rsidP="00246B2D">
      <w:pPr>
        <w:pStyle w:val="B1"/>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w:t>
      </w:r>
      <w:r>
        <w:rPr>
          <w:lang w:eastAsia="zh-CN"/>
        </w:rPr>
        <w:t>S-NSSAI of the PDU session</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52CB0E38" w14:textId="77777777" w:rsidR="00246B2D" w:rsidRDefault="00246B2D" w:rsidP="00246B2D">
      <w:pPr>
        <w:pStyle w:val="B2"/>
        <w:rPr>
          <w:lang w:eastAsia="zh-TW"/>
        </w:rPr>
      </w:pPr>
      <w:r>
        <w:t>-</w:t>
      </w:r>
      <w:r>
        <w:tab/>
      </w:r>
      <w:proofErr w:type="gramStart"/>
      <w:r>
        <w:rPr>
          <w:lang w:eastAsia="zh-TW"/>
        </w:rPr>
        <w:t>the</w:t>
      </w:r>
      <w:proofErr w:type="gramEnd"/>
      <w:r>
        <w:rPr>
          <w:lang w:eastAsia="zh-TW"/>
        </w:rPr>
        <w:t xml:space="preserve"> timer T3585 applied for all the PLMNs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w:t>
      </w:r>
    </w:p>
    <w:p w14:paraId="52ED68A3" w14:textId="77777777" w:rsidR="00246B2D" w:rsidRDefault="00246B2D" w:rsidP="00246B2D">
      <w:pPr>
        <w:pStyle w:val="B2"/>
        <w:rPr>
          <w:lang w:eastAsia="zh-TW"/>
        </w:rPr>
      </w:pPr>
      <w:r>
        <w:t>-</w:t>
      </w:r>
      <w:r>
        <w:tab/>
      </w:r>
      <w:proofErr w:type="gramStart"/>
      <w:r>
        <w:rPr>
          <w:lang w:eastAsia="zh-TW"/>
        </w:rPr>
        <w:t>the</w:t>
      </w:r>
      <w:proofErr w:type="gramEnd"/>
      <w:r>
        <w:rPr>
          <w:lang w:eastAsia="zh-TW"/>
        </w:rPr>
        <w:t xml:space="preserve"> timer T3585 applied for all the PLMNs and for </w:t>
      </w:r>
      <w:r>
        <w:t>both 3GPP access type and non-3GPP access type</w:t>
      </w:r>
      <w:r>
        <w:rPr>
          <w:lang w:eastAsia="zh-TW"/>
        </w:rPr>
        <w:t>, if running;</w:t>
      </w:r>
    </w:p>
    <w:p w14:paraId="78D428E7" w14:textId="77777777" w:rsidR="00246B2D" w:rsidRDefault="00246B2D" w:rsidP="00246B2D">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 and</w:t>
      </w:r>
    </w:p>
    <w:p w14:paraId="7E321123" w14:textId="77777777" w:rsidR="00246B2D" w:rsidRPr="003373EF" w:rsidRDefault="00246B2D" w:rsidP="00246B2D">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w:t>
      </w:r>
      <w:r>
        <w:t>both 3GPP access type and non-3GPP access type</w:t>
      </w:r>
      <w:r>
        <w:rPr>
          <w:lang w:eastAsia="zh-TW"/>
        </w:rPr>
        <w:t>, if running;</w:t>
      </w:r>
    </w:p>
    <w:p w14:paraId="61C86938" w14:textId="77777777" w:rsidR="00246B2D" w:rsidRDefault="00246B2D" w:rsidP="00246B2D">
      <w:pPr>
        <w:pStyle w:val="B1"/>
      </w:pPr>
      <w:r>
        <w:rPr>
          <w:lang w:eastAsia="zh-TW"/>
        </w:rPr>
        <w:tab/>
      </w:r>
      <w:r>
        <w:t>In addition:</w:t>
      </w:r>
    </w:p>
    <w:p w14:paraId="60796CC6" w14:textId="77777777" w:rsidR="00246B2D" w:rsidRDefault="00246B2D" w:rsidP="00246B2D">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p>
    <w:p w14:paraId="2D4EC332" w14:textId="77777777" w:rsidR="00246B2D" w:rsidRDefault="00246B2D" w:rsidP="00246B2D">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41A311C8" w14:textId="77777777" w:rsidR="00246B2D" w:rsidRDefault="00246B2D" w:rsidP="00246B2D">
      <w:pPr>
        <w:pStyle w:val="B1"/>
      </w:pPr>
      <w:r>
        <w:rPr>
          <w:rFonts w:hint="eastAsia"/>
        </w:rPr>
        <w:tab/>
      </w:r>
      <w:r w:rsidRPr="000E4BAC">
        <w:t xml:space="preserve">The timer </w:t>
      </w:r>
      <w:r>
        <w:t>T3585</w:t>
      </w:r>
      <w:r w:rsidRPr="000E4BAC">
        <w:t xml:space="preserve"> remains deactivated upon a PLMN change or inter-system change</w:t>
      </w:r>
      <w:r>
        <w:t>; and</w:t>
      </w:r>
    </w:p>
    <w:p w14:paraId="27EDFD79" w14:textId="77777777" w:rsidR="00246B2D" w:rsidRDefault="00246B2D" w:rsidP="00246B2D">
      <w:pPr>
        <w:pStyle w:val="B1"/>
      </w:pPr>
      <w:r>
        <w:t>c</w:t>
      </w:r>
      <w:r>
        <w:rPr>
          <w:rFonts w:hint="eastAsia"/>
        </w:rPr>
        <w:t>)</w:t>
      </w:r>
      <w:r>
        <w:rPr>
          <w:rFonts w:hint="eastAsia"/>
        </w:rPr>
        <w:tab/>
      </w:r>
      <w:proofErr w:type="gramStart"/>
      <w:r w:rsidRPr="000E4BAC">
        <w:t>if</w:t>
      </w:r>
      <w:proofErr w:type="gramEnd"/>
      <w:r w:rsidRPr="000E4BAC">
        <w:t xml:space="preserve"> the timer value indicates zero:</w:t>
      </w:r>
    </w:p>
    <w:p w14:paraId="7021E04C" w14:textId="77777777" w:rsidR="00246B2D" w:rsidRDefault="00246B2D" w:rsidP="00246B2D">
      <w:pPr>
        <w:pStyle w:val="B2"/>
      </w:pPr>
      <w:r>
        <w:lastRenderedPageBreak/>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5EA6BF8A" w14:textId="77777777" w:rsidR="00246B2D" w:rsidRPr="00205E1B" w:rsidRDefault="00246B2D" w:rsidP="00246B2D">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3E0EFBC2" w14:textId="05A325A7" w:rsidR="00246B2D" w:rsidRPr="00835256" w:rsidRDefault="00246B2D" w:rsidP="00246B2D">
      <w:r>
        <w:t xml:space="preserve">If the 5GSM congestion re-attempt indicator IE with the </w:t>
      </w:r>
      <w:r w:rsidRPr="001E080D">
        <w:t xml:space="preserve">ABO </w:t>
      </w:r>
      <w:r>
        <w:t>bit set to "The back-off timer is applied in all PLMNs</w:t>
      </w:r>
      <w:ins w:id="127" w:author="utsav.sinha" w:date="2023-02-07T19:51:00Z">
        <w:r>
          <w:t xml:space="preserve"> or all SNPNs</w:t>
        </w:r>
      </w:ins>
      <w:r>
        <w:t xml:space="preserve">"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w:t>
      </w:r>
      <w:ins w:id="128" w:author="utsav.sinha" w:date="2023-02-07T19:51:00Z">
        <w:r>
          <w:t xml:space="preserve"> or all the </w:t>
        </w:r>
      </w:ins>
      <w:ins w:id="129" w:author="utsav.sinha" w:date="2023-02-20T10:12:00Z">
        <w:r w:rsidR="00A536CF">
          <w:t xml:space="preserve">equivalent </w:t>
        </w:r>
      </w:ins>
      <w:ins w:id="130" w:author="utsav.sinha" w:date="2023-02-07T19:51:00Z">
        <w:r>
          <w:t>SNPNs</w:t>
        </w:r>
      </w:ins>
      <w:r>
        <w:t>. Otherwise, the UE shall</w:t>
      </w:r>
      <w:r w:rsidRPr="00EC521F">
        <w:t xml:space="preserve"> </w:t>
      </w:r>
      <w:r>
        <w:t>apply the timer T3585 for the registered PLMN</w:t>
      </w:r>
      <w:ins w:id="131" w:author="utsav.sinha" w:date="2023-02-07T19:51:00Z">
        <w:r>
          <w:t xml:space="preserve"> or the registered SNPN</w:t>
        </w:r>
      </w:ins>
      <w:r>
        <w:t>.</w:t>
      </w:r>
    </w:p>
    <w:p w14:paraId="5FDD0729" w14:textId="77777777" w:rsidR="00246B2D" w:rsidRPr="00767715" w:rsidRDefault="00246B2D" w:rsidP="00246B2D">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3D6886E3" w14:textId="77777777" w:rsidR="00246B2D" w:rsidRPr="00767715" w:rsidRDefault="00246B2D" w:rsidP="00246B2D">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E0B87E1" w14:textId="77777777" w:rsidR="00246B2D" w:rsidRPr="00960722" w:rsidRDefault="00246B2D" w:rsidP="00246B2D">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T3585 is associated (if any) is not updated, then timer T3585</w:t>
      </w:r>
      <w:r>
        <w:rPr>
          <w:rFonts w:hint="eastAsia"/>
        </w:rPr>
        <w:t xml:space="preserve"> </w:t>
      </w:r>
      <w:r>
        <w:t>is kept running until it expires or it is stopped.</w:t>
      </w:r>
    </w:p>
    <w:p w14:paraId="4B68C5A3" w14:textId="77777777" w:rsidR="00246B2D" w:rsidRDefault="00246B2D" w:rsidP="00246B2D">
      <w:r>
        <w:t>If the UE is switched off when the timer T3585 is running, and if the USIM in the UE (if any) remains the same</w:t>
      </w:r>
      <w:r w:rsidRPr="00716E1C">
        <w:t xml:space="preserve"> </w:t>
      </w:r>
      <w:r>
        <w:t>and the entry in the "list of subscriber data" for the SNPN to which timer T3585 is associated (if any) is not updated when the UE is switched on, the UE shall behave as follows:</w:t>
      </w:r>
    </w:p>
    <w:p w14:paraId="0D72E4A5" w14:textId="77777777" w:rsidR="00246B2D" w:rsidRPr="007377D8" w:rsidRDefault="00246B2D" w:rsidP="00246B2D">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0BBA4D09" w14:textId="77777777" w:rsidR="00246B2D" w:rsidRDefault="00246B2D" w:rsidP="00246B2D">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14:paraId="052A0380" w14:textId="77777777" w:rsidR="00246B2D" w:rsidRPr="00EA57E1" w:rsidRDefault="00246B2D" w:rsidP="00246B2D">
      <w:pPr>
        <w:pStyle w:val="NO"/>
      </w:pPr>
      <w:r>
        <w:t>NOTE 3</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37D505F0" w14:textId="77777777" w:rsidR="00246B2D" w:rsidRDefault="00246B2D" w:rsidP="00246B2D">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0FF4F155" w14:textId="67633DA2" w:rsidR="00246B2D" w:rsidRDefault="00246B2D" w:rsidP="00246B2D">
      <w:pPr>
        <w:pStyle w:val="B3"/>
        <w:ind w:left="0" w:firstLine="0"/>
      </w:pPr>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65405BBF" w14:textId="77777777" w:rsidR="00163C95" w:rsidRDefault="00163C95" w:rsidP="00246B2D">
      <w:pPr>
        <w:pStyle w:val="B3"/>
        <w:ind w:left="0" w:firstLine="0"/>
        <w:rPr>
          <w:lang w:eastAsia="zh-CN"/>
        </w:rPr>
      </w:pPr>
    </w:p>
    <w:p w14:paraId="19491A69" w14:textId="037A900D" w:rsidR="00CE0D12" w:rsidRDefault="00CE0D12" w:rsidP="00CE0D12">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1A598FAE" w14:textId="030A27A6" w:rsidR="006A5D84" w:rsidRDefault="006A5D84" w:rsidP="00CE0D12">
      <w:pPr>
        <w:pStyle w:val="B3"/>
        <w:ind w:left="0" w:firstLine="0"/>
        <w:rPr>
          <w:noProof/>
        </w:rPr>
      </w:pPr>
    </w:p>
    <w:p w14:paraId="402E47CB" w14:textId="77777777" w:rsidR="00826535" w:rsidRPr="00405573" w:rsidRDefault="00826535" w:rsidP="00826535">
      <w:pPr>
        <w:pStyle w:val="Heading5"/>
        <w:rPr>
          <w:lang w:eastAsia="zh-CN"/>
        </w:rPr>
      </w:pPr>
      <w:bookmarkStart w:id="132" w:name="_Toc20232839"/>
      <w:bookmarkStart w:id="133" w:name="_Toc27746943"/>
      <w:bookmarkStart w:id="134" w:name="_Toc36213127"/>
      <w:bookmarkStart w:id="135" w:name="_Toc36657304"/>
      <w:bookmarkStart w:id="136" w:name="_Toc45286969"/>
      <w:bookmarkStart w:id="137" w:name="_Toc51948238"/>
      <w:bookmarkStart w:id="138" w:name="_Toc51949330"/>
      <w:bookmarkStart w:id="139" w:name="_Toc123901697"/>
      <w:r>
        <w:rPr>
          <w:lang w:eastAsia="zh-CN"/>
        </w:rPr>
        <w:lastRenderedPageBreak/>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32"/>
      <w:bookmarkEnd w:id="133"/>
      <w:bookmarkEnd w:id="134"/>
      <w:bookmarkEnd w:id="135"/>
      <w:bookmarkEnd w:id="136"/>
      <w:bookmarkEnd w:id="137"/>
      <w:bookmarkEnd w:id="138"/>
      <w:bookmarkEnd w:id="139"/>
    </w:p>
    <w:p w14:paraId="1795EAD9" w14:textId="77777777" w:rsidR="00186504" w:rsidRPr="00405573" w:rsidRDefault="00186504" w:rsidP="00186504">
      <w:r w:rsidRPr="00405573">
        <w:t xml:space="preserve">If the 5GSM cause value is </w:t>
      </w:r>
      <w:r>
        <w:t>different from</w:t>
      </w:r>
      <w:r w:rsidRPr="00405573">
        <w:t xml:space="preserve"> #26 "insufficient resources"</w:t>
      </w:r>
      <w:r>
        <w:t xml:space="preserve">, #37 </w:t>
      </w:r>
      <w:r w:rsidRPr="00405573">
        <w:t>"</w:t>
      </w:r>
      <w:r w:rsidRPr="004D36BB">
        <w:t xml:space="preserve">5GS </w:t>
      </w:r>
      <w:proofErr w:type="spellStart"/>
      <w:r w:rsidRPr="004D36BB">
        <w:t>QoS</w:t>
      </w:r>
      <w:proofErr w:type="spellEnd"/>
      <w:r w:rsidRPr="004D36BB">
        <w:t xml:space="preserve"> not accepted</w:t>
      </w:r>
      <w:r w:rsidRPr="00405573">
        <w:t>"</w:t>
      </w:r>
      <w:r>
        <w:t>, #44 "</w:t>
      </w:r>
      <w:r w:rsidRPr="004D36BB">
        <w:t>Semantic errors in packet filter(s)</w:t>
      </w:r>
      <w:r>
        <w:t>", #45 "</w:t>
      </w:r>
      <w:r w:rsidRPr="00EA4690">
        <w:t>Syntactical error in packet filter(s)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w:t>
      </w:r>
      <w:r w:rsidRPr="00405573">
        <w:t>#69 "insufficient resources for specific slice</w:t>
      </w:r>
      <w:r>
        <w:t>",</w:t>
      </w:r>
      <w:r w:rsidRPr="00CC0C94">
        <w:t xml:space="preserve"> </w:t>
      </w:r>
      <w:r>
        <w:t xml:space="preserve">#83 </w:t>
      </w:r>
      <w:r w:rsidRPr="00CC0C94">
        <w:t>"</w:t>
      </w:r>
      <w:r w:rsidRPr="00EA4690">
        <w:t xml:space="preserve">Semantic error in the </w:t>
      </w:r>
      <w:proofErr w:type="spellStart"/>
      <w:r w:rsidRPr="00EA4690">
        <w:t>QoS</w:t>
      </w:r>
      <w:proofErr w:type="spellEnd"/>
      <w:r w:rsidRPr="00EA4690">
        <w:t xml:space="preserve"> operation</w:t>
      </w:r>
      <w:r w:rsidRPr="00CC0C94">
        <w:t>"</w:t>
      </w:r>
      <w:r>
        <w:t xml:space="preserve">, and #84 </w:t>
      </w:r>
      <w:r w:rsidRPr="00CC0C94">
        <w:t>"</w:t>
      </w:r>
      <w:r w:rsidRPr="00EA4690">
        <w:t xml:space="preserve">Syntactical error in the </w:t>
      </w:r>
      <w:proofErr w:type="spellStart"/>
      <w:r w:rsidRPr="00EA4690">
        <w:t>QoS</w:t>
      </w:r>
      <w:proofErr w:type="spellEnd"/>
      <w:r w:rsidRPr="00EA4690">
        <w:t xml:space="preserve"> operatio</w:t>
      </w:r>
      <w:r>
        <w:t>n</w:t>
      </w:r>
      <w:r w:rsidRPr="00CC0C94">
        <w:t>"</w:t>
      </w:r>
      <w:r>
        <w:t xml:space="preserve">,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xml:space="preserve"> </w:t>
      </w:r>
      <w:r>
        <w:rPr>
          <w:noProof/>
          <w:lang w:val="en-US"/>
        </w:rPr>
        <w:t>or SNPN</w:t>
      </w:r>
      <w:r>
        <w:t xml:space="preserve">, exceptions are specified in </w:t>
      </w:r>
      <w:proofErr w:type="spellStart"/>
      <w:r>
        <w:t>subclause</w:t>
      </w:r>
      <w:proofErr w:type="spellEnd"/>
      <w:r>
        <w:t> 6.2.12)</w:t>
      </w:r>
      <w:r w:rsidRPr="00405573">
        <w:t>:</w:t>
      </w:r>
    </w:p>
    <w:p w14:paraId="6D5F4505" w14:textId="77777777" w:rsidR="00186504" w:rsidRDefault="00186504" w:rsidP="00186504">
      <w:pPr>
        <w:pStyle w:val="B1"/>
      </w:pPr>
      <w:r w:rsidRPr="00405573">
        <w:t>a)</w:t>
      </w:r>
      <w:r w:rsidRPr="00405573">
        <w:tab/>
      </w:r>
      <w:proofErr w:type="gramStart"/>
      <w:r w:rsidRPr="00405573">
        <w:t>if</w:t>
      </w:r>
      <w:proofErr w:type="gramEnd"/>
      <w:r w:rsidRPr="00405573">
        <w:t xml:space="preserve"> the timer value indicates neit</w:t>
      </w:r>
      <w:r>
        <w:t>her zero nor deactivated</w:t>
      </w:r>
      <w:r w:rsidRPr="00352BFC">
        <w:t xml:space="preserve"> </w:t>
      </w:r>
      <w:r>
        <w:t>and:</w:t>
      </w:r>
    </w:p>
    <w:p w14:paraId="7AE7C7E0" w14:textId="77777777" w:rsidR="00186504" w:rsidRDefault="00186504" w:rsidP="00186504">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(mapped) HPLMN S-NSSAI of the PDU session]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for the same DNN and the (mapped) HPLMN S-NSSAI</w:t>
      </w:r>
      <w:r w:rsidRPr="00431F61">
        <w:t xml:space="preserve"> </w:t>
      </w:r>
      <w:r>
        <w:t>of the PDU session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28EBCE58" w14:textId="77777777" w:rsidR="00186504" w:rsidRDefault="00186504" w:rsidP="00186504">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7957C415" w14:textId="77777777" w:rsidR="00186504" w:rsidRDefault="00186504" w:rsidP="00186504">
      <w:pPr>
        <w:pStyle w:val="B1"/>
      </w:pPr>
      <w:r w:rsidRPr="00405573">
        <w:t>b)</w:t>
      </w:r>
      <w:r w:rsidRPr="00405573">
        <w:tab/>
      </w:r>
      <w:proofErr w:type="gramStart"/>
      <w:r w:rsidRPr="00405573">
        <w:t>if</w:t>
      </w:r>
      <w:proofErr w:type="gramEnd"/>
      <w:r w:rsidRPr="00405573">
        <w:t xml:space="preserve"> the timer value indicates that this timer is deactivated</w:t>
      </w:r>
      <w:r w:rsidRPr="009142DA">
        <w:t xml:space="preserve"> </w:t>
      </w:r>
      <w:r>
        <w:t>and:</w:t>
      </w:r>
    </w:p>
    <w:p w14:paraId="370A49B9" w14:textId="77777777" w:rsidR="00186504" w:rsidRDefault="00186504" w:rsidP="00186504">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for the same DNN and the (mapped) HPLMN S-NSSAI of the PDU session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20BB0DDC" w14:textId="77777777" w:rsidR="00186504" w:rsidRDefault="00186504" w:rsidP="00186504">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430F679F" w14:textId="77777777" w:rsidR="00186504" w:rsidRDefault="00186504" w:rsidP="00186504">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rsidRPr="00431F61">
        <w:t xml:space="preserve"> </w:t>
      </w:r>
      <w:r>
        <w:t>in the current PLMN.</w:t>
      </w:r>
    </w:p>
    <w:p w14:paraId="4107092A" w14:textId="77777777" w:rsidR="00186504" w:rsidRDefault="00186504" w:rsidP="00186504">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45F77842" w14:textId="77777777" w:rsidR="00186504" w:rsidRDefault="00186504" w:rsidP="00186504">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41CD5A50" w14:textId="77777777" w:rsidR="00186504" w:rsidRPr="00405573" w:rsidRDefault="00186504" w:rsidP="00186504">
      <w:pPr>
        <w:pStyle w:val="B2"/>
      </w:pPr>
      <w:r>
        <w:t>1)</w:t>
      </w:r>
      <w:r>
        <w:tab/>
      </w:r>
      <w:proofErr w:type="gramStart"/>
      <w:r>
        <w:t>the</w:t>
      </w:r>
      <w:proofErr w:type="gramEnd"/>
      <w:r>
        <w:t xml:space="preserve"> UE not operating in SNPN access operation mode shall</w:t>
      </w:r>
      <w:r w:rsidRPr="00405573">
        <w:t xml:space="preserve"> proceed as follows:</w:t>
      </w:r>
    </w:p>
    <w:p w14:paraId="7E0E7CD6" w14:textId="77777777" w:rsidR="00186504" w:rsidRDefault="00186504" w:rsidP="00186504">
      <w:pPr>
        <w:pStyle w:val="B3"/>
      </w:pPr>
      <w:proofErr w:type="spellStart"/>
      <w:r>
        <w:t>i</w:t>
      </w:r>
      <w:proofErr w:type="spellEnd"/>
      <w:r w:rsidRPr="00405573">
        <w:t>)</w:t>
      </w:r>
      <w:r w:rsidRPr="00405573">
        <w:tab/>
        <w:t>if the UE is registered in the HPLMN or in a PLMN that is within the EHPLMN list, the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0CD80C6A" w14:textId="77777777" w:rsidR="00186504" w:rsidRDefault="00186504" w:rsidP="00186504">
      <w:pPr>
        <w:pStyle w:val="NO"/>
      </w:pPr>
      <w:r>
        <w:lastRenderedPageBreak/>
        <w:t>NOTE 1:</w:t>
      </w:r>
      <w:r>
        <w:tab/>
        <w:t>The way to choose one of the configured SM Retry Timer values for back-off timer value is up to UE implementation if the UE is configured with</w:t>
      </w:r>
      <w:proofErr w:type="gramStart"/>
      <w:r>
        <w:t>:</w:t>
      </w:r>
      <w:proofErr w:type="gramEnd"/>
      <w:r>
        <w:br/>
        <w:t>-</w:t>
      </w:r>
      <w:r>
        <w:tab/>
        <w:t xml:space="preserve">an SM Retry Timer value in the ME as specified in </w:t>
      </w:r>
      <w:r w:rsidRPr="00405573">
        <w:t>3GPP TS 24.368 [17]</w:t>
      </w:r>
      <w:r>
        <w:t>;</w:t>
      </w:r>
      <w:r w:rsidRPr="00405573">
        <w:t xml:space="preserve"> </w:t>
      </w:r>
      <w:r>
        <w:t>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t>.</w:t>
      </w:r>
    </w:p>
    <w:p w14:paraId="5760FCEC" w14:textId="77777777" w:rsidR="00186504" w:rsidRPr="00405573" w:rsidRDefault="00186504" w:rsidP="00186504">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 or</w:t>
      </w:r>
    </w:p>
    <w:p w14:paraId="3ED3CF56" w14:textId="77777777" w:rsidR="00186504" w:rsidRPr="00405573" w:rsidRDefault="00186504" w:rsidP="00186504">
      <w:pPr>
        <w:pStyle w:val="B2"/>
      </w:pPr>
      <w:r>
        <w:t>2)</w:t>
      </w:r>
      <w:r>
        <w:tab/>
      </w:r>
      <w:proofErr w:type="gramStart"/>
      <w:r>
        <w:t>the</w:t>
      </w:r>
      <w:proofErr w:type="gramEnd"/>
      <w:r>
        <w:t xml:space="preserve"> UE operating in SNPN access operation mode shall</w:t>
      </w:r>
      <w:r w:rsidRPr="00405573">
        <w:t xml:space="preserve"> proceed as follows:</w:t>
      </w:r>
    </w:p>
    <w:p w14:paraId="5EC5FBC5" w14:textId="77777777" w:rsidR="00186504" w:rsidRDefault="00186504" w:rsidP="00186504">
      <w:pPr>
        <w:pStyle w:val="B3"/>
      </w:pPr>
      <w:proofErr w:type="spellStart"/>
      <w:r>
        <w:t>i</w:t>
      </w:r>
      <w:proofErr w:type="spellEnd"/>
      <w:r w:rsidRPr="00405573">
        <w:t>)</w:t>
      </w:r>
      <w:r w:rsidRPr="00405573">
        <w:tab/>
      </w:r>
      <w:proofErr w:type="gramStart"/>
      <w:r>
        <w:t>if</w:t>
      </w:r>
      <w:proofErr w:type="gramEnd"/>
      <w:r>
        <w:t>:</w:t>
      </w:r>
    </w:p>
    <w:p w14:paraId="6C589320" w14:textId="77777777" w:rsidR="00186504" w:rsidRDefault="00186504" w:rsidP="00186504">
      <w:pPr>
        <w:pStyle w:val="B4"/>
      </w:pPr>
      <w:r>
        <w:t>A)</w:t>
      </w:r>
      <w:r>
        <w:tab/>
        <w:t>the SM Retry Timer value for the current SNPN as specified in 3GPP TS 24.368 [17] is available; or</w:t>
      </w:r>
    </w:p>
    <w:p w14:paraId="1D11154F" w14:textId="77777777" w:rsidR="00186504" w:rsidRDefault="00186504" w:rsidP="00186504">
      <w:pPr>
        <w:pStyle w:val="B4"/>
      </w:pPr>
      <w:r>
        <w:t>B)</w:t>
      </w:r>
      <w:r>
        <w:tab/>
      </w:r>
      <w:proofErr w:type="gramStart"/>
      <w:r>
        <w:t>the</w:t>
      </w:r>
      <w:proofErr w:type="gramEnd"/>
      <w:r>
        <w:t xml:space="preserv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336B33B8" w14:textId="77777777" w:rsidR="00186504" w:rsidRDefault="00186504" w:rsidP="00186504">
      <w:pPr>
        <w:pStyle w:val="B3"/>
      </w:pPr>
      <w:r>
        <w:tab/>
        <w:t>then the</w:t>
      </w:r>
      <w:r w:rsidRPr="00405573">
        <w:t xml:space="preserv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w:t>
      </w:r>
      <w:r>
        <w:t xml:space="preserve"> as back-off timer value; or</w:t>
      </w:r>
    </w:p>
    <w:p w14:paraId="32ABE047" w14:textId="77777777" w:rsidR="00186504" w:rsidRDefault="00186504" w:rsidP="00186504">
      <w:pPr>
        <w:pStyle w:val="NO"/>
      </w:pPr>
      <w:r>
        <w:t>NOTE 2:</w:t>
      </w:r>
      <w:r>
        <w:tab/>
        <w:t>The way to choose one of the configured SM Retry Timer values for back-off timer value is up to UE implementation if both conditions in bullets A) and B) above are satisfied.</w:t>
      </w:r>
    </w:p>
    <w:p w14:paraId="06C7D3BF" w14:textId="77777777" w:rsidR="00186504" w:rsidRPr="00405573" w:rsidRDefault="00186504" w:rsidP="00186504">
      <w:pPr>
        <w:pStyle w:val="B3"/>
      </w:pPr>
      <w:r>
        <w:t>ii)</w:t>
      </w:r>
      <w:r>
        <w:tab/>
      </w:r>
      <w:proofErr w:type="gramStart"/>
      <w:r>
        <w:t>otherwise</w:t>
      </w:r>
      <w:proofErr w:type="gramEnd"/>
      <w:r>
        <w:t>, 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w:t>
      </w:r>
      <w:r w:rsidRPr="00405573">
        <w:t>.</w:t>
      </w:r>
    </w:p>
    <w:p w14:paraId="3B12F298" w14:textId="77777777" w:rsidR="00186504" w:rsidRPr="00405573" w:rsidRDefault="00186504" w:rsidP="00186504">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60F19180" w14:textId="77777777" w:rsidR="00186504" w:rsidRDefault="00186504" w:rsidP="00186504">
      <w:r w:rsidRPr="00405573">
        <w:t>The UE shall not stop any back-off timer</w:t>
      </w:r>
      <w:r>
        <w:t>:</w:t>
      </w:r>
    </w:p>
    <w:p w14:paraId="2E67C500" w14:textId="77777777" w:rsidR="00186504" w:rsidRDefault="00186504" w:rsidP="00186504">
      <w:pPr>
        <w:pStyle w:val="B1"/>
      </w:pPr>
      <w:r>
        <w:t>a)</w:t>
      </w:r>
      <w:r>
        <w:tab/>
      </w:r>
      <w:proofErr w:type="gramStart"/>
      <w:r w:rsidRPr="00405573">
        <w:t>upon</w:t>
      </w:r>
      <w:proofErr w:type="gramEnd"/>
      <w:r w:rsidRPr="00405573">
        <w:t xml:space="preserve"> a PLMN change</w:t>
      </w:r>
      <w:r>
        <w:t>;</w:t>
      </w:r>
    </w:p>
    <w:p w14:paraId="5DFD613F" w14:textId="77777777" w:rsidR="00186504" w:rsidRDefault="00186504" w:rsidP="00186504">
      <w:pPr>
        <w:pStyle w:val="B1"/>
      </w:pPr>
      <w:r>
        <w:t>b)</w:t>
      </w:r>
      <w:r>
        <w:tab/>
      </w:r>
      <w:proofErr w:type="gramStart"/>
      <w:r>
        <w:t>upon</w:t>
      </w:r>
      <w:proofErr w:type="gramEnd"/>
      <w:r>
        <w:t xml:space="preserve"> an </w:t>
      </w:r>
      <w:r w:rsidRPr="00405573">
        <w:t>inter-system change</w:t>
      </w:r>
      <w:r>
        <w:t>; or</w:t>
      </w:r>
    </w:p>
    <w:p w14:paraId="5C889C54" w14:textId="77777777" w:rsidR="00186504" w:rsidRDefault="00186504" w:rsidP="00186504">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7FE238AD" w14:textId="77777777" w:rsidR="00186504" w:rsidRDefault="00186504" w:rsidP="00186504">
      <w:r>
        <w:t>If the network indicates that a back-off timer for the PDU session modification procedure is deactivated, then it remains deactivated:</w:t>
      </w:r>
    </w:p>
    <w:p w14:paraId="24A52FD9" w14:textId="77777777" w:rsidR="00186504" w:rsidRDefault="00186504" w:rsidP="00186504">
      <w:pPr>
        <w:pStyle w:val="B1"/>
      </w:pPr>
      <w:r>
        <w:t>a)</w:t>
      </w:r>
      <w:r>
        <w:tab/>
      </w:r>
      <w:proofErr w:type="gramStart"/>
      <w:r>
        <w:t>upon</w:t>
      </w:r>
      <w:proofErr w:type="gramEnd"/>
      <w:r>
        <w:t xml:space="preserve"> a PLMN change;</w:t>
      </w:r>
    </w:p>
    <w:p w14:paraId="702959FE" w14:textId="77777777" w:rsidR="00186504" w:rsidRPr="00405573" w:rsidRDefault="00186504" w:rsidP="00186504">
      <w:pPr>
        <w:pStyle w:val="B1"/>
      </w:pPr>
      <w:r>
        <w:t>b)</w:t>
      </w:r>
      <w:r>
        <w:tab/>
      </w:r>
      <w:proofErr w:type="gramStart"/>
      <w:r>
        <w:t>upon</w:t>
      </w:r>
      <w:proofErr w:type="gramEnd"/>
      <w:r>
        <w:t xml:space="preserve"> an inter-system change; or</w:t>
      </w:r>
    </w:p>
    <w:p w14:paraId="7D6E4E05" w14:textId="77777777" w:rsidR="00186504" w:rsidRDefault="00186504" w:rsidP="00186504">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0BB413A0" w14:textId="77777777" w:rsidR="00186504" w:rsidRDefault="00186504" w:rsidP="00186504">
      <w:pPr>
        <w:pStyle w:val="NO"/>
      </w:pPr>
      <w:r>
        <w:t>NOTE 3:</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 xml:space="preserve"> </w:t>
      </w:r>
      <w:r>
        <w:rPr>
          <w:lang w:eastAsia="ja-JP"/>
        </w:rPr>
        <w:t>in the PLMN</w:t>
      </w:r>
      <w:r>
        <w:t>.</w:t>
      </w:r>
    </w:p>
    <w:p w14:paraId="166193B4" w14:textId="77777777" w:rsidR="00186504" w:rsidRPr="00405573" w:rsidRDefault="00186504" w:rsidP="00186504">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386C2B2B" w14:textId="77777777" w:rsidR="00186504" w:rsidRPr="00405573" w:rsidRDefault="00186504" w:rsidP="00186504">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w:t>
      </w:r>
    </w:p>
    <w:p w14:paraId="28C0F51A" w14:textId="77777777" w:rsidR="00186504" w:rsidRPr="000A5601" w:rsidRDefault="00186504" w:rsidP="00186504">
      <w:pPr>
        <w:pStyle w:val="B1"/>
      </w:pPr>
      <w:r>
        <w:rPr>
          <w:lang w:val="en-US"/>
        </w:rPr>
        <w:lastRenderedPageBreak/>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w:t>
      </w:r>
      <w:r w:rsidRPr="000A5601">
        <w:t xml:space="preserve"> if the UE is registered to a new PLMN which is in the list of equivalent PLMNs.</w:t>
      </w:r>
    </w:p>
    <w:p w14:paraId="0D87B02E" w14:textId="77777777" w:rsidR="00186504" w:rsidRDefault="00186504" w:rsidP="00186504">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297E7E00" w14:textId="77777777" w:rsidR="00186504" w:rsidRDefault="00186504" w:rsidP="00186504">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t xml:space="preserve"> of the PDU session</w:t>
      </w:r>
      <w:r w:rsidRPr="00551F87">
        <w:t xml:space="preserve">] or [PLMN DNN, </w:t>
      </w:r>
      <w:r>
        <w:t xml:space="preserve">no </w:t>
      </w:r>
      <w:r w:rsidRPr="00551F87">
        <w:t xml:space="preserve">S-NSSAI], the UE shall apply the configured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74B47CB2" w14:textId="77777777" w:rsidR="00186504" w:rsidRDefault="00186504" w:rsidP="00186504">
      <w:pPr>
        <w:pStyle w:val="NO"/>
      </w:pPr>
      <w:r>
        <w:t>NOTE 4:</w:t>
      </w:r>
      <w:r>
        <w:tab/>
        <w:t xml:space="preserve">The way to choose one of the configured </w:t>
      </w:r>
      <w:proofErr w:type="spellStart"/>
      <w:r w:rsidRPr="00551F87">
        <w:t>SM_RetryAtRATChange</w:t>
      </w:r>
      <w:proofErr w:type="spellEnd"/>
      <w:r w:rsidRPr="00551F87">
        <w:t xml:space="preserve"> value</w:t>
      </w:r>
      <w:r>
        <w:t>s for back-off timer value is up to UE implementation if the UE is configured with</w:t>
      </w:r>
      <w:proofErr w:type="gramStart"/>
      <w:r>
        <w:t>:</w:t>
      </w:r>
      <w:proofErr w:type="gramEnd"/>
      <w:r>
        <w:br/>
        <w:t>-</w:t>
      </w:r>
      <w:r>
        <w:tab/>
        <w:t xml:space="preserve">an </w:t>
      </w:r>
      <w:proofErr w:type="spellStart"/>
      <w:r w:rsidRPr="00551F87">
        <w:t>SM_RetryAtRATChange</w:t>
      </w:r>
      <w:proofErr w:type="spellEnd"/>
      <w:r>
        <w:t xml:space="preserve"> value in ME as specified in 3GPP TS 24.368 [17]; and</w:t>
      </w:r>
      <w:r>
        <w:br/>
        <w:t>-</w:t>
      </w:r>
      <w:r>
        <w:tab/>
        <w:t xml:space="preserve">an </w:t>
      </w:r>
      <w:proofErr w:type="spellStart"/>
      <w:r w:rsidRPr="00551F87">
        <w:t>SM_RetryAtRATChange</w:t>
      </w:r>
      <w:proofErr w:type="spellEnd"/>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4B20A96E" w14:textId="77777777" w:rsidR="00186504" w:rsidRPr="00405573" w:rsidRDefault="00186504" w:rsidP="00186504">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3F10C909" w14:textId="35756FEC" w:rsidR="00186504" w:rsidRDefault="00186504" w:rsidP="00186504">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w:t>
      </w:r>
      <w:ins w:id="140" w:author="utsav.sinha" w:date="2023-02-07T19:04:00Z">
        <w:r w:rsidR="00002984">
          <w:t xml:space="preserve">or equivalent SNPN </w:t>
        </w:r>
      </w:ins>
      <w:r>
        <w:t xml:space="preserve">is not allowed, then </w:t>
      </w:r>
      <w:r w:rsidRPr="006A4971">
        <w:t>depending on the timer value received in the Back-off timer value IE</w:t>
      </w:r>
      <w:r>
        <w:t>,</w:t>
      </w:r>
      <w:r w:rsidRPr="006A4971">
        <w:t xml:space="preserve"> </w:t>
      </w:r>
      <w:r>
        <w:t xml:space="preserve">for each combination of a PLMN from the equivalent PLMN list </w:t>
      </w:r>
      <w:ins w:id="141" w:author="utsav.sinha" w:date="2023-02-07T19:04:00Z">
        <w:r w:rsidR="004A3B39">
          <w:t xml:space="preserve">or an SNPN from the equivalent SNPN list </w:t>
        </w:r>
      </w:ins>
      <w:r>
        <w:t>and the respective [DNN, (mapped) HPLMN S-NSSAI of the PDU session], [</w:t>
      </w:r>
      <w:r w:rsidRPr="0010573A">
        <w:t xml:space="preserve">DNN, </w:t>
      </w:r>
      <w:r>
        <w:t xml:space="preserve">no </w:t>
      </w:r>
      <w:r w:rsidRPr="0010573A">
        <w:t>S-NSSAI], [</w:t>
      </w:r>
      <w:r>
        <w:t>no DNN, (mapped) HPLMN</w:t>
      </w:r>
      <w:r w:rsidRPr="0010573A">
        <w:t xml:space="preserve"> S-NSSAI</w:t>
      </w:r>
      <w:r>
        <w:t xml:space="preserve"> of the PDU session</w:t>
      </w:r>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01FD4394" w14:textId="77777777" w:rsidR="00186504" w:rsidRDefault="00186504" w:rsidP="00186504">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6C16280E" w14:textId="77777777" w:rsidR="00186504" w:rsidRPr="0024334D" w:rsidRDefault="00186504" w:rsidP="00186504">
      <w:pPr>
        <w:pStyle w:val="B2"/>
      </w:pPr>
      <w:r>
        <w:t>2)</w:t>
      </w:r>
      <w:r>
        <w:tab/>
      </w:r>
      <w:proofErr w:type="gramStart"/>
      <w:r>
        <w:t>otherwise</w:t>
      </w:r>
      <w:proofErr w:type="gramEnd"/>
      <w:r>
        <w:t>, the UE shall start or deactivate the back-off timer for S1 and N1 mode.</w:t>
      </w:r>
    </w:p>
    <w:p w14:paraId="290B9022" w14:textId="77777777" w:rsidR="00186504" w:rsidRPr="00405573" w:rsidRDefault="00186504" w:rsidP="00186504">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in this PLMN for the same DNN in combination with any S-NSSAI or without S-NSSAI, after inter-system change to N1 mode until the timer expires, the UE is switched off or the USIM is removed.</w:t>
      </w:r>
    </w:p>
    <w:p w14:paraId="3BA53A40" w14:textId="77777777" w:rsidR="00186504" w:rsidRPr="00405573" w:rsidRDefault="00186504" w:rsidP="00186504">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4CB8712E" w14:textId="77777777" w:rsidR="00186504" w:rsidRPr="00405573" w:rsidRDefault="00186504" w:rsidP="00186504">
      <w:pPr>
        <w:pStyle w:val="NO"/>
        <w:rPr>
          <w:lang w:eastAsia="ko-KR"/>
        </w:rPr>
      </w:pPr>
      <w:r w:rsidRPr="00405573">
        <w:rPr>
          <w:lang w:eastAsia="ko-KR"/>
        </w:rPr>
        <w:t>NOTE</w:t>
      </w:r>
      <w:r w:rsidRPr="00405573">
        <w:t> </w:t>
      </w:r>
      <w:r>
        <w:t>6</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ADAD9EF" w14:textId="77777777" w:rsidR="00186504" w:rsidRDefault="00186504" w:rsidP="00186504">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I</w:t>
      </w:r>
      <w:r w:rsidRPr="0005319E">
        <w:t>f the UE is not located inside the LADN service area</w:t>
      </w:r>
      <w:r>
        <w:t>, t</w:t>
      </w:r>
      <w:r w:rsidRPr="0083064D">
        <w:t xml:space="preserve">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w:t>
      </w:r>
      <w:r w:rsidRPr="003D7E9B">
        <w:t xml:space="preserve"> </w:t>
      </w:r>
      <w:r>
        <w:t xml:space="preserve">except for </w:t>
      </w:r>
      <w:r w:rsidRPr="0040528A">
        <w:t>indicating a change of 3GPP PS data off UE status</w:t>
      </w:r>
      <w:r>
        <w:t xml:space="preserv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w:t>
      </w:r>
      <w:proofErr w:type="spellStart"/>
      <w:r>
        <w:t>subclause</w:t>
      </w:r>
      <w:proofErr w:type="spellEnd"/>
      <w:r>
        <w:t xml:space="preserve"> 5.4.4 and </w:t>
      </w:r>
      <w:proofErr w:type="spellStart"/>
      <w:r>
        <w:t>subclause</w:t>
      </w:r>
      <w:proofErr w:type="spellEnd"/>
      <w:r>
        <w:t> 5.5.1. I</w:t>
      </w:r>
      <w:r w:rsidRPr="0005319E">
        <w:t>f the UE is not located inside the LADN service area</w:t>
      </w:r>
      <w:r>
        <w:t>, t</w:t>
      </w:r>
      <w:r w:rsidRPr="0083064D">
        <w:t xml:space="preserve">he UE shall not indicate the PDU session(s) for the LADN DNN provided by the UE during the PDU </w:t>
      </w:r>
      <w:r w:rsidRPr="0083064D">
        <w:lastRenderedPageBreak/>
        <w:t xml:space="preserve">session establishment procedure in the Uplink data status IE included in the SERVICE REQUEST message until the LADN information for the specific LADN DNN is </w:t>
      </w:r>
      <w:r>
        <w:t>provided by network</w:t>
      </w:r>
      <w:r w:rsidRPr="0083064D">
        <w:t xml:space="preserve"> as described in </w:t>
      </w:r>
      <w:proofErr w:type="spellStart"/>
      <w:r w:rsidRPr="0083064D">
        <w:t>subclause</w:t>
      </w:r>
      <w:proofErr w:type="spellEnd"/>
      <w:r w:rsidRPr="0083064D">
        <w:t xml:space="preserve"> 5.4.4 and </w:t>
      </w:r>
      <w:proofErr w:type="spellStart"/>
      <w:r w:rsidRPr="0083064D">
        <w:t>subclause</w:t>
      </w:r>
      <w:proofErr w:type="spellEnd"/>
      <w:r w:rsidRPr="0083064D">
        <w:t> 5.5.1.</w:t>
      </w:r>
    </w:p>
    <w:p w14:paraId="18E79911" w14:textId="77777777" w:rsidR="00186504" w:rsidRPr="00732D27" w:rsidRDefault="00186504" w:rsidP="00186504">
      <w:pPr>
        <w:pStyle w:val="NO"/>
        <w:rPr>
          <w:lang w:eastAsia="ko-KR"/>
        </w:rPr>
      </w:pPr>
      <w:r>
        <w:rPr>
          <w:lang w:eastAsia="ko-KR"/>
        </w:rPr>
        <w:t>NOTE</w:t>
      </w:r>
      <w:r w:rsidRPr="00405573">
        <w:t> </w:t>
      </w:r>
      <w:r>
        <w:rPr>
          <w:lang w:eastAsia="ko-KR"/>
        </w:rPr>
        <w:t>7:</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07E7E298" w14:textId="77777777" w:rsidR="00186504" w:rsidRDefault="00186504" w:rsidP="00186504">
      <w:r>
        <w:t>If the 5G</w:t>
      </w:r>
      <w:r w:rsidRPr="00CC0C94">
        <w:t xml:space="preserve">SM cause value is </w:t>
      </w:r>
      <w:r>
        <w:t xml:space="preserve">#37 </w:t>
      </w:r>
      <w:r w:rsidRPr="00CC0C94">
        <w:t>"</w:t>
      </w:r>
      <w:r>
        <w:t>5G</w:t>
      </w:r>
      <w:r w:rsidRPr="0071213E">
        <w:t xml:space="preserve">S </w:t>
      </w:r>
      <w:proofErr w:type="spellStart"/>
      <w:r w:rsidRPr="0071213E">
        <w:t>QoS</w:t>
      </w:r>
      <w:proofErr w:type="spellEnd"/>
      <w:r w:rsidRPr="0071213E">
        <w:t xml:space="preserve"> not accepted</w:t>
      </w:r>
      <w:r w:rsidRPr="00CC0C94">
        <w:t>"</w:t>
      </w:r>
      <w:r>
        <w:t>, #44 "</w:t>
      </w:r>
      <w:r w:rsidRPr="004D36BB">
        <w:t>Semantic errors in packet filter(s)</w:t>
      </w:r>
      <w:r>
        <w:t>", #45 "</w:t>
      </w:r>
      <w:r w:rsidRPr="00EA4690">
        <w:t>Syntactical error in packet filter(s)</w:t>
      </w:r>
      <w:r>
        <w:t xml:space="preserve">", </w:t>
      </w:r>
      <w:r>
        <w:rPr>
          <w:rFonts w:hint="eastAsia"/>
          <w:lang w:eastAsia="zh-TW"/>
        </w:rPr>
        <w:t>#</w:t>
      </w:r>
      <w:r>
        <w:t xml:space="preserve">59 </w:t>
      </w:r>
      <w:r w:rsidRPr="00CC0C94">
        <w:t>"</w:t>
      </w:r>
      <w:r>
        <w:t>unsupported 5QI value</w:t>
      </w:r>
      <w:r w:rsidRPr="00CC0C94">
        <w:t>"</w:t>
      </w:r>
      <w:r>
        <w:t xml:space="preserve">, #83 </w:t>
      </w:r>
      <w:r w:rsidRPr="00CC0C94">
        <w:t>"</w:t>
      </w:r>
      <w:r w:rsidRPr="00EA4690">
        <w:t xml:space="preserve">Semantic error in the </w:t>
      </w:r>
      <w:proofErr w:type="spellStart"/>
      <w:r w:rsidRPr="00EA4690">
        <w:t>QoS</w:t>
      </w:r>
      <w:proofErr w:type="spellEnd"/>
      <w:r w:rsidRPr="00EA4690">
        <w:t xml:space="preserve"> operation</w:t>
      </w:r>
      <w:r w:rsidRPr="00CC0C94">
        <w:t>"</w:t>
      </w:r>
      <w:r>
        <w:t xml:space="preserve"> or #84 </w:t>
      </w:r>
      <w:r w:rsidRPr="00CC0C94">
        <w:t>"</w:t>
      </w:r>
      <w:r w:rsidRPr="00EA4690">
        <w:t xml:space="preserve">Syntactical error in the </w:t>
      </w:r>
      <w:proofErr w:type="spellStart"/>
      <w:r w:rsidRPr="00EA4690">
        <w:t>QoS</w:t>
      </w:r>
      <w:proofErr w:type="spellEnd"/>
      <w:r w:rsidRPr="00EA4690">
        <w:t xml:space="preserve"> operatio</w:t>
      </w:r>
      <w:r>
        <w:t>n</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693F65B9" w14:textId="65EC8449" w:rsidR="00826535" w:rsidRPr="00826535" w:rsidRDefault="00186504" w:rsidP="00186504">
      <w:pPr>
        <w:rPr>
          <w:lang w:val="en-US" w:eastAsia="zh-CN"/>
        </w:rPr>
      </w:pPr>
      <w:r>
        <w:rPr>
          <w:lang w:eastAsia="zh-TW"/>
        </w:rPr>
        <w:t>NOTE</w:t>
      </w:r>
      <w:r w:rsidRPr="00405573">
        <w:t> </w:t>
      </w:r>
      <w:r>
        <w:t>8</w:t>
      </w:r>
      <w:r w:rsidRPr="00405573">
        <w:rPr>
          <w:lang w:eastAsia="ko-KR"/>
        </w:rPr>
        <w:t>:</w:t>
      </w:r>
      <w:r w:rsidRPr="00405573">
        <w:rPr>
          <w:lang w:eastAsia="ko-KR"/>
        </w:rPr>
        <w:tab/>
      </w:r>
      <w:r>
        <w:rPr>
          <w:lang w:eastAsia="zh-TW"/>
        </w:rPr>
        <w:t xml:space="preserve">How to solve the issues of not accepted 5GS </w:t>
      </w:r>
      <w:proofErr w:type="spellStart"/>
      <w:r>
        <w:rPr>
          <w:lang w:eastAsia="zh-TW"/>
        </w:rPr>
        <w:t>QoS</w:t>
      </w:r>
      <w:proofErr w:type="spellEnd"/>
      <w:r>
        <w:rPr>
          <w:lang w:eastAsia="zh-TW"/>
        </w:rPr>
        <w:t xml:space="preserve"> and unsupported 5QI value in the upper layers is UE implementation specific.</w:t>
      </w:r>
    </w:p>
    <w:p w14:paraId="19C55607" w14:textId="77777777" w:rsidR="00826535" w:rsidRPr="00826535" w:rsidRDefault="00826535" w:rsidP="00826535"/>
    <w:p w14:paraId="379FCDFE" w14:textId="77777777" w:rsidR="006A5D84" w:rsidRDefault="006A5D84" w:rsidP="00CE0D12">
      <w:pPr>
        <w:pStyle w:val="B3"/>
        <w:ind w:left="0" w:firstLine="0"/>
        <w:rPr>
          <w:noProof/>
        </w:rPr>
      </w:pPr>
    </w:p>
    <w:p w14:paraId="2486E0DF" w14:textId="77777777" w:rsidR="00CE0D12" w:rsidRDefault="00CE0D12" w:rsidP="00CE0D12">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bookmarkEnd w:id="103"/>
    <w:bookmarkEnd w:id="104"/>
    <w:bookmarkEnd w:id="105"/>
    <w:bookmarkEnd w:id="106"/>
    <w:bookmarkEnd w:id="107"/>
    <w:bookmarkEnd w:id="108"/>
    <w:bookmarkEnd w:id="109"/>
    <w:p w14:paraId="75844696" w14:textId="3DA5F049" w:rsidR="0086575D" w:rsidRDefault="0086575D" w:rsidP="00F45FBB">
      <w:pPr>
        <w:pStyle w:val="B3"/>
        <w:ind w:left="0" w:firstLine="0"/>
        <w:rPr>
          <w:noProof/>
        </w:rPr>
      </w:pPr>
    </w:p>
    <w:p w14:paraId="451CD460" w14:textId="77777777" w:rsidR="00AD0EA1" w:rsidRPr="00405573" w:rsidRDefault="00AD0EA1" w:rsidP="00AD0EA1">
      <w:pPr>
        <w:pStyle w:val="Heading4"/>
      </w:pPr>
      <w:bookmarkStart w:id="142" w:name="_Toc20233304"/>
      <w:bookmarkStart w:id="143" w:name="_Toc27747441"/>
      <w:bookmarkStart w:id="144" w:name="_Toc36213635"/>
      <w:bookmarkStart w:id="145" w:name="_Toc36657812"/>
      <w:bookmarkStart w:id="146" w:name="_Toc45287489"/>
      <w:bookmarkStart w:id="147" w:name="_Toc51948765"/>
      <w:bookmarkStart w:id="148" w:name="_Toc51949857"/>
      <w:bookmarkStart w:id="149" w:name="_Toc123902350"/>
      <w:r>
        <w:t>9.11.4.17</w:t>
      </w:r>
      <w:r w:rsidRPr="00405573">
        <w:tab/>
        <w:t>Re-attempt indicator</w:t>
      </w:r>
      <w:bookmarkEnd w:id="142"/>
      <w:bookmarkEnd w:id="143"/>
      <w:bookmarkEnd w:id="144"/>
      <w:bookmarkEnd w:id="145"/>
      <w:bookmarkEnd w:id="146"/>
      <w:bookmarkEnd w:id="147"/>
      <w:bookmarkEnd w:id="148"/>
      <w:bookmarkEnd w:id="149"/>
    </w:p>
    <w:p w14:paraId="7E0C3EC3" w14:textId="6613CEFA" w:rsidR="00AD0EA1" w:rsidRPr="0019609F" w:rsidRDefault="00AD0EA1" w:rsidP="00AD0EA1">
      <w:r w:rsidRPr="0019609F">
        <w:t>The purpose of the</w:t>
      </w:r>
      <w:r>
        <w:t xml:space="preserve"> Re-attempt indicator</w:t>
      </w:r>
      <w:r w:rsidRPr="0019609F">
        <w:t xml:space="preserve"> information element is to </w:t>
      </w:r>
      <w:r w:rsidRPr="0019609F">
        <w:rPr>
          <w:lang w:val="en-US"/>
        </w:rPr>
        <w:t>indicate a condition under which the UE is allowed</w:t>
      </w:r>
      <w:r>
        <w:rPr>
          <w:lang w:val="en-US"/>
        </w:rPr>
        <w:t xml:space="preserve"> in the current PLMN or its equivalent PLMN(s) </w:t>
      </w:r>
      <w:ins w:id="150" w:author="utsav.sinha" w:date="2023-02-07T19:55:00Z">
        <w:r w:rsidR="00E256C7">
          <w:rPr>
            <w:lang w:val="en-US"/>
          </w:rPr>
          <w:t>or the current SNPN</w:t>
        </w:r>
      </w:ins>
      <w:ins w:id="151" w:author="utsav.sinha" w:date="2023-02-07T19:56:00Z">
        <w:r w:rsidR="00E256C7">
          <w:rPr>
            <w:lang w:val="en-US"/>
          </w:rPr>
          <w:t xml:space="preserve"> or its equivalent SNPNs </w:t>
        </w:r>
      </w:ins>
      <w:r>
        <w:rPr>
          <w:lang w:val="en-US"/>
        </w:rPr>
        <w:t>for the same DNN,</w:t>
      </w:r>
      <w:r w:rsidRPr="0019609F">
        <w:rPr>
          <w:lang w:val="en-US"/>
        </w:rPr>
        <w:t xml:space="preserve"> to re</w:t>
      </w:r>
      <w:r>
        <w:rPr>
          <w:lang w:val="en-US"/>
        </w:rPr>
        <w:t>-</w:t>
      </w:r>
      <w:r w:rsidRPr="0019609F">
        <w:rPr>
          <w:lang w:val="en-US"/>
        </w:rPr>
        <w:t xml:space="preserve">attempt a session management </w:t>
      </w:r>
      <w:r>
        <w:rPr>
          <w:lang w:val="en-US"/>
        </w:rPr>
        <w:t>procedure (see 3GPP TS 24.301 [15]) corresponding to the 5GS session management procedure</w:t>
      </w:r>
      <w:r w:rsidRPr="0019609F">
        <w:rPr>
          <w:lang w:val="en-US"/>
        </w:rPr>
        <w:t xml:space="preserve"> which was rejected by the network.</w:t>
      </w:r>
    </w:p>
    <w:p w14:paraId="36D0C184" w14:textId="77777777" w:rsidR="00AD0EA1" w:rsidRDefault="00AD0EA1" w:rsidP="00AD0EA1">
      <w:r w:rsidRPr="0019609F">
        <w:t xml:space="preserve">The </w:t>
      </w:r>
      <w:r w:rsidRPr="00703346">
        <w:t>Re-attempt indicator</w:t>
      </w:r>
      <w:r w:rsidRPr="0019609F">
        <w:t xml:space="preserve"> information element is coded as shown in figure </w:t>
      </w:r>
      <w:r>
        <w:t>9.11.4.17.1</w:t>
      </w:r>
      <w:r w:rsidRPr="0019609F">
        <w:t xml:space="preserve"> and table </w:t>
      </w:r>
      <w:r>
        <w:t>9.11.4.17.1</w:t>
      </w:r>
      <w:r w:rsidRPr="0019609F">
        <w:t>.</w:t>
      </w:r>
    </w:p>
    <w:p w14:paraId="019CB668" w14:textId="77777777" w:rsidR="00AD0EA1" w:rsidRPr="0019609F" w:rsidRDefault="00AD0EA1" w:rsidP="00AD0EA1">
      <w:pPr>
        <w:rPr>
          <w:lang w:val="en-US"/>
        </w:rPr>
      </w:pPr>
      <w:r>
        <w:t>The Re-attempt indicator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AD0EA1" w:rsidRPr="0019609F" w14:paraId="009CBF3D" w14:textId="77777777" w:rsidTr="00586EC6">
        <w:trPr>
          <w:cantSplit/>
          <w:jc w:val="center"/>
        </w:trPr>
        <w:tc>
          <w:tcPr>
            <w:tcW w:w="765" w:type="dxa"/>
            <w:gridSpan w:val="2"/>
            <w:tcBorders>
              <w:top w:val="nil"/>
              <w:left w:val="nil"/>
              <w:right w:val="nil"/>
            </w:tcBorders>
          </w:tcPr>
          <w:p w14:paraId="740E51E6" w14:textId="77777777" w:rsidR="00AD0EA1" w:rsidRPr="0019609F" w:rsidRDefault="00AD0EA1" w:rsidP="00586EC6">
            <w:pPr>
              <w:pStyle w:val="TAC"/>
            </w:pPr>
            <w:r w:rsidRPr="0019609F">
              <w:t>8</w:t>
            </w:r>
          </w:p>
        </w:tc>
        <w:tc>
          <w:tcPr>
            <w:tcW w:w="766" w:type="dxa"/>
            <w:gridSpan w:val="2"/>
            <w:tcBorders>
              <w:top w:val="nil"/>
              <w:left w:val="nil"/>
              <w:right w:val="nil"/>
            </w:tcBorders>
          </w:tcPr>
          <w:p w14:paraId="6468E581" w14:textId="77777777" w:rsidR="00AD0EA1" w:rsidRPr="0019609F" w:rsidRDefault="00AD0EA1" w:rsidP="00586EC6">
            <w:pPr>
              <w:pStyle w:val="TAC"/>
            </w:pPr>
            <w:r w:rsidRPr="0019609F">
              <w:t>7</w:t>
            </w:r>
          </w:p>
        </w:tc>
        <w:tc>
          <w:tcPr>
            <w:tcW w:w="765" w:type="dxa"/>
            <w:gridSpan w:val="2"/>
            <w:tcBorders>
              <w:top w:val="nil"/>
              <w:left w:val="nil"/>
              <w:right w:val="nil"/>
            </w:tcBorders>
          </w:tcPr>
          <w:p w14:paraId="27398279" w14:textId="77777777" w:rsidR="00AD0EA1" w:rsidRPr="0019609F" w:rsidRDefault="00AD0EA1" w:rsidP="00586EC6">
            <w:pPr>
              <w:pStyle w:val="TAC"/>
            </w:pPr>
            <w:r w:rsidRPr="0019609F">
              <w:t>6</w:t>
            </w:r>
          </w:p>
        </w:tc>
        <w:tc>
          <w:tcPr>
            <w:tcW w:w="766" w:type="dxa"/>
            <w:gridSpan w:val="2"/>
            <w:tcBorders>
              <w:top w:val="nil"/>
              <w:left w:val="nil"/>
              <w:right w:val="nil"/>
            </w:tcBorders>
          </w:tcPr>
          <w:p w14:paraId="644F120E" w14:textId="77777777" w:rsidR="00AD0EA1" w:rsidRPr="0019609F" w:rsidRDefault="00AD0EA1" w:rsidP="00586EC6">
            <w:pPr>
              <w:pStyle w:val="TAC"/>
            </w:pPr>
            <w:r w:rsidRPr="0019609F">
              <w:t>5</w:t>
            </w:r>
          </w:p>
        </w:tc>
        <w:tc>
          <w:tcPr>
            <w:tcW w:w="869" w:type="dxa"/>
            <w:tcBorders>
              <w:top w:val="nil"/>
              <w:left w:val="nil"/>
              <w:right w:val="nil"/>
            </w:tcBorders>
          </w:tcPr>
          <w:p w14:paraId="48748278" w14:textId="77777777" w:rsidR="00AD0EA1" w:rsidRPr="0019609F" w:rsidRDefault="00AD0EA1" w:rsidP="00586EC6">
            <w:pPr>
              <w:pStyle w:val="TAC"/>
            </w:pPr>
            <w:r w:rsidRPr="0019609F">
              <w:t>4</w:t>
            </w:r>
          </w:p>
        </w:tc>
        <w:tc>
          <w:tcPr>
            <w:tcW w:w="709" w:type="dxa"/>
            <w:tcBorders>
              <w:top w:val="nil"/>
              <w:left w:val="nil"/>
              <w:right w:val="nil"/>
            </w:tcBorders>
          </w:tcPr>
          <w:p w14:paraId="38BE1833" w14:textId="77777777" w:rsidR="00AD0EA1" w:rsidRPr="0019609F" w:rsidRDefault="00AD0EA1" w:rsidP="00586EC6">
            <w:pPr>
              <w:pStyle w:val="TAC"/>
            </w:pPr>
            <w:r w:rsidRPr="0019609F">
              <w:t>3</w:t>
            </w:r>
          </w:p>
        </w:tc>
        <w:tc>
          <w:tcPr>
            <w:tcW w:w="720" w:type="dxa"/>
            <w:tcBorders>
              <w:top w:val="nil"/>
              <w:left w:val="nil"/>
              <w:right w:val="nil"/>
            </w:tcBorders>
          </w:tcPr>
          <w:p w14:paraId="6FB337DD" w14:textId="77777777" w:rsidR="00AD0EA1" w:rsidRPr="0019609F" w:rsidRDefault="00AD0EA1" w:rsidP="00586EC6">
            <w:pPr>
              <w:pStyle w:val="TAC"/>
            </w:pPr>
            <w:r w:rsidRPr="0019609F">
              <w:t>2</w:t>
            </w:r>
          </w:p>
        </w:tc>
        <w:tc>
          <w:tcPr>
            <w:tcW w:w="766" w:type="dxa"/>
            <w:gridSpan w:val="2"/>
            <w:tcBorders>
              <w:top w:val="nil"/>
              <w:left w:val="nil"/>
              <w:right w:val="nil"/>
            </w:tcBorders>
          </w:tcPr>
          <w:p w14:paraId="4973033C" w14:textId="77777777" w:rsidR="00AD0EA1" w:rsidRPr="0019609F" w:rsidRDefault="00AD0EA1" w:rsidP="00586EC6">
            <w:pPr>
              <w:pStyle w:val="TAC"/>
            </w:pPr>
            <w:r w:rsidRPr="0019609F">
              <w:t>1</w:t>
            </w:r>
          </w:p>
        </w:tc>
        <w:tc>
          <w:tcPr>
            <w:tcW w:w="884" w:type="dxa"/>
            <w:tcBorders>
              <w:top w:val="nil"/>
              <w:left w:val="nil"/>
              <w:bottom w:val="nil"/>
              <w:right w:val="nil"/>
            </w:tcBorders>
          </w:tcPr>
          <w:p w14:paraId="5C4FE8A4" w14:textId="77777777" w:rsidR="00AD0EA1" w:rsidRPr="0019609F" w:rsidRDefault="00AD0EA1" w:rsidP="00586EC6">
            <w:pPr>
              <w:pStyle w:val="TAL"/>
            </w:pPr>
          </w:p>
        </w:tc>
      </w:tr>
      <w:tr w:rsidR="00AD0EA1" w:rsidRPr="0019609F" w14:paraId="023674C2" w14:textId="77777777" w:rsidTr="00586EC6">
        <w:trPr>
          <w:cantSplit/>
          <w:jc w:val="center"/>
        </w:trPr>
        <w:tc>
          <w:tcPr>
            <w:tcW w:w="6126" w:type="dxa"/>
            <w:gridSpan w:val="13"/>
          </w:tcPr>
          <w:p w14:paraId="18612A9B" w14:textId="77777777" w:rsidR="00AD0EA1" w:rsidRPr="00703346" w:rsidRDefault="00AD0EA1" w:rsidP="00586EC6">
            <w:pPr>
              <w:pStyle w:val="TAC"/>
            </w:pPr>
            <w:r w:rsidRPr="00703346">
              <w:t>Re</w:t>
            </w:r>
            <w:r>
              <w:t>-</w:t>
            </w:r>
            <w:r w:rsidRPr="00703346">
              <w:t>attempt indicator IEI</w:t>
            </w:r>
          </w:p>
        </w:tc>
        <w:tc>
          <w:tcPr>
            <w:tcW w:w="884" w:type="dxa"/>
            <w:tcBorders>
              <w:top w:val="nil"/>
              <w:left w:val="nil"/>
              <w:bottom w:val="nil"/>
              <w:right w:val="nil"/>
            </w:tcBorders>
          </w:tcPr>
          <w:p w14:paraId="62AC2C90" w14:textId="77777777" w:rsidR="00AD0EA1" w:rsidRPr="0019609F" w:rsidRDefault="00AD0EA1" w:rsidP="00586EC6">
            <w:pPr>
              <w:pStyle w:val="TAL"/>
            </w:pPr>
            <w:r w:rsidRPr="0019609F">
              <w:t>octet 1</w:t>
            </w:r>
          </w:p>
        </w:tc>
      </w:tr>
      <w:tr w:rsidR="00AD0EA1" w:rsidRPr="0019609F" w14:paraId="00226701" w14:textId="77777777" w:rsidTr="00586EC6">
        <w:trPr>
          <w:cantSplit/>
          <w:jc w:val="center"/>
        </w:trPr>
        <w:tc>
          <w:tcPr>
            <w:tcW w:w="6126" w:type="dxa"/>
            <w:gridSpan w:val="13"/>
          </w:tcPr>
          <w:p w14:paraId="7E29E993" w14:textId="77777777" w:rsidR="00AD0EA1" w:rsidRPr="00703346" w:rsidRDefault="00AD0EA1" w:rsidP="00586EC6">
            <w:pPr>
              <w:pStyle w:val="TAC"/>
            </w:pPr>
            <w:r w:rsidRPr="00703346">
              <w:t>Length of Re</w:t>
            </w:r>
            <w:r>
              <w:t>-</w:t>
            </w:r>
            <w:r w:rsidRPr="00703346">
              <w:t>attempt indicator contents</w:t>
            </w:r>
          </w:p>
        </w:tc>
        <w:tc>
          <w:tcPr>
            <w:tcW w:w="884" w:type="dxa"/>
            <w:tcBorders>
              <w:top w:val="nil"/>
              <w:left w:val="nil"/>
              <w:bottom w:val="nil"/>
              <w:right w:val="nil"/>
            </w:tcBorders>
          </w:tcPr>
          <w:p w14:paraId="28F2A7F7" w14:textId="77777777" w:rsidR="00AD0EA1" w:rsidRPr="0019609F" w:rsidRDefault="00AD0EA1" w:rsidP="00586EC6">
            <w:pPr>
              <w:pStyle w:val="TAL"/>
            </w:pPr>
            <w:r w:rsidRPr="0019609F">
              <w:t>octet 2</w:t>
            </w:r>
          </w:p>
        </w:tc>
      </w:tr>
      <w:tr w:rsidR="00AD0EA1" w:rsidRPr="0019609F" w14:paraId="3541D665" w14:textId="77777777" w:rsidTr="00586EC6">
        <w:trPr>
          <w:cantSplit/>
          <w:trHeight w:val="145"/>
          <w:jc w:val="center"/>
        </w:trPr>
        <w:tc>
          <w:tcPr>
            <w:tcW w:w="757" w:type="dxa"/>
          </w:tcPr>
          <w:p w14:paraId="42D654A6" w14:textId="77777777" w:rsidR="00AD0EA1" w:rsidRPr="0019609F" w:rsidRDefault="00AD0EA1" w:rsidP="00586EC6">
            <w:pPr>
              <w:pStyle w:val="TAC"/>
            </w:pPr>
            <w:r w:rsidRPr="0019609F">
              <w:t>0</w:t>
            </w:r>
          </w:p>
          <w:p w14:paraId="337A427E" w14:textId="77777777" w:rsidR="00AD0EA1" w:rsidRPr="0019609F" w:rsidRDefault="00AD0EA1" w:rsidP="00586EC6">
            <w:pPr>
              <w:pStyle w:val="TAC"/>
            </w:pPr>
            <w:r w:rsidRPr="0019609F">
              <w:t>Spare</w:t>
            </w:r>
          </w:p>
        </w:tc>
        <w:tc>
          <w:tcPr>
            <w:tcW w:w="758" w:type="dxa"/>
            <w:gridSpan w:val="2"/>
          </w:tcPr>
          <w:p w14:paraId="7455A9FF" w14:textId="77777777" w:rsidR="00AD0EA1" w:rsidRPr="0019609F" w:rsidRDefault="00AD0EA1" w:rsidP="00586EC6">
            <w:pPr>
              <w:pStyle w:val="TAC"/>
            </w:pPr>
            <w:r w:rsidRPr="0019609F">
              <w:t>0</w:t>
            </w:r>
          </w:p>
          <w:p w14:paraId="15678DC1" w14:textId="77777777" w:rsidR="00AD0EA1" w:rsidRPr="0019609F" w:rsidRDefault="00AD0EA1" w:rsidP="00586EC6">
            <w:pPr>
              <w:pStyle w:val="TAC"/>
            </w:pPr>
            <w:r w:rsidRPr="0019609F">
              <w:t>Spare</w:t>
            </w:r>
          </w:p>
        </w:tc>
        <w:tc>
          <w:tcPr>
            <w:tcW w:w="758" w:type="dxa"/>
            <w:gridSpan w:val="2"/>
          </w:tcPr>
          <w:p w14:paraId="40B5F12A" w14:textId="77777777" w:rsidR="00AD0EA1" w:rsidRPr="0019609F" w:rsidRDefault="00AD0EA1" w:rsidP="00586EC6">
            <w:pPr>
              <w:pStyle w:val="TAC"/>
            </w:pPr>
            <w:r w:rsidRPr="0019609F">
              <w:t>0</w:t>
            </w:r>
          </w:p>
          <w:p w14:paraId="1EF1C01C" w14:textId="77777777" w:rsidR="00AD0EA1" w:rsidRPr="0019609F" w:rsidRDefault="00AD0EA1" w:rsidP="00586EC6">
            <w:pPr>
              <w:pStyle w:val="TAC"/>
            </w:pPr>
            <w:r w:rsidRPr="0019609F">
              <w:t>Spare</w:t>
            </w:r>
          </w:p>
        </w:tc>
        <w:tc>
          <w:tcPr>
            <w:tcW w:w="758" w:type="dxa"/>
            <w:gridSpan w:val="2"/>
          </w:tcPr>
          <w:p w14:paraId="3B63C292" w14:textId="77777777" w:rsidR="00AD0EA1" w:rsidRPr="0019609F" w:rsidRDefault="00AD0EA1" w:rsidP="00586EC6">
            <w:pPr>
              <w:pStyle w:val="TAC"/>
            </w:pPr>
            <w:r w:rsidRPr="0019609F">
              <w:t>0</w:t>
            </w:r>
          </w:p>
          <w:p w14:paraId="7D2C310E" w14:textId="77777777" w:rsidR="00AD0EA1" w:rsidRPr="0019609F" w:rsidRDefault="00AD0EA1" w:rsidP="00586EC6">
            <w:pPr>
              <w:pStyle w:val="TAC"/>
            </w:pPr>
            <w:r w:rsidRPr="0019609F">
              <w:t>Spare</w:t>
            </w:r>
          </w:p>
        </w:tc>
        <w:tc>
          <w:tcPr>
            <w:tcW w:w="900" w:type="dxa"/>
            <w:gridSpan w:val="2"/>
          </w:tcPr>
          <w:p w14:paraId="2362D402" w14:textId="77777777" w:rsidR="00AD0EA1" w:rsidRPr="0019609F" w:rsidRDefault="00AD0EA1" w:rsidP="00586EC6">
            <w:pPr>
              <w:pStyle w:val="TAC"/>
            </w:pPr>
            <w:r w:rsidRPr="0019609F">
              <w:t>0</w:t>
            </w:r>
          </w:p>
          <w:p w14:paraId="216C1630" w14:textId="77777777" w:rsidR="00AD0EA1" w:rsidRPr="0019609F" w:rsidRDefault="00AD0EA1" w:rsidP="00586EC6">
            <w:pPr>
              <w:pStyle w:val="TAC"/>
            </w:pPr>
            <w:r w:rsidRPr="0019609F">
              <w:t>Spare</w:t>
            </w:r>
          </w:p>
        </w:tc>
        <w:tc>
          <w:tcPr>
            <w:tcW w:w="709" w:type="dxa"/>
          </w:tcPr>
          <w:p w14:paraId="4A9BF186" w14:textId="77777777" w:rsidR="00AD0EA1" w:rsidRPr="0019609F" w:rsidRDefault="00AD0EA1" w:rsidP="00586EC6">
            <w:pPr>
              <w:pStyle w:val="TAC"/>
            </w:pPr>
            <w:r w:rsidRPr="0019609F">
              <w:t>0</w:t>
            </w:r>
          </w:p>
          <w:p w14:paraId="5B8D8376" w14:textId="77777777" w:rsidR="00AD0EA1" w:rsidRPr="0019609F" w:rsidRDefault="00AD0EA1" w:rsidP="00586EC6">
            <w:pPr>
              <w:pStyle w:val="TAC"/>
            </w:pPr>
            <w:r w:rsidRPr="0019609F">
              <w:t>Spare</w:t>
            </w:r>
          </w:p>
        </w:tc>
        <w:tc>
          <w:tcPr>
            <w:tcW w:w="743" w:type="dxa"/>
            <w:gridSpan w:val="2"/>
          </w:tcPr>
          <w:p w14:paraId="5EF92147" w14:textId="77777777" w:rsidR="00AD0EA1" w:rsidRPr="0019609F" w:rsidRDefault="00AD0EA1" w:rsidP="00586EC6">
            <w:pPr>
              <w:pStyle w:val="TAC"/>
            </w:pPr>
            <w:r w:rsidRPr="00287C82">
              <w:t>EPLMNC</w:t>
            </w:r>
          </w:p>
        </w:tc>
        <w:tc>
          <w:tcPr>
            <w:tcW w:w="743" w:type="dxa"/>
          </w:tcPr>
          <w:p w14:paraId="167E91B6" w14:textId="77777777" w:rsidR="00AD0EA1" w:rsidRPr="0019609F" w:rsidRDefault="00AD0EA1" w:rsidP="00586EC6">
            <w:pPr>
              <w:pStyle w:val="TAC"/>
            </w:pPr>
            <w:r>
              <w:t>RATC</w:t>
            </w:r>
          </w:p>
        </w:tc>
        <w:tc>
          <w:tcPr>
            <w:tcW w:w="884" w:type="dxa"/>
            <w:tcBorders>
              <w:top w:val="nil"/>
              <w:left w:val="nil"/>
              <w:bottom w:val="nil"/>
              <w:right w:val="nil"/>
            </w:tcBorders>
          </w:tcPr>
          <w:p w14:paraId="10A8C2B2" w14:textId="77777777" w:rsidR="00AD0EA1" w:rsidRPr="0019609F" w:rsidRDefault="00AD0EA1" w:rsidP="00586EC6">
            <w:pPr>
              <w:pStyle w:val="TAL"/>
            </w:pPr>
            <w:r w:rsidRPr="0019609F">
              <w:t>octet 3</w:t>
            </w:r>
          </w:p>
        </w:tc>
      </w:tr>
    </w:tbl>
    <w:p w14:paraId="39CAAF38" w14:textId="77777777" w:rsidR="00AD0EA1" w:rsidRPr="0019609F" w:rsidRDefault="00AD0EA1" w:rsidP="00AD0EA1">
      <w:pPr>
        <w:pStyle w:val="TF"/>
        <w:rPr>
          <w:lang w:val="fr-FR"/>
        </w:rPr>
      </w:pPr>
      <w:r w:rsidRPr="0019609F">
        <w:rPr>
          <w:lang w:val="fr-FR"/>
        </w:rPr>
        <w:t>Figure </w:t>
      </w:r>
      <w:r>
        <w:rPr>
          <w:lang w:val="fr-FR"/>
        </w:rPr>
        <w:t>9.11.4.17</w:t>
      </w:r>
      <w:r>
        <w:rPr>
          <w:lang w:val="en-US"/>
        </w:rPr>
        <w:t>.1</w:t>
      </w:r>
      <w:r w:rsidRPr="0019609F">
        <w:rPr>
          <w:lang w:val="fr-FR"/>
        </w:rPr>
        <w:t xml:space="preserve">: </w:t>
      </w:r>
      <w:r w:rsidRPr="0019609F">
        <w:rPr>
          <w:lang w:eastAsia="ko-KR"/>
        </w:rPr>
        <w:t xml:space="preserve">Re-attempt </w:t>
      </w:r>
      <w:r>
        <w:rPr>
          <w:lang w:eastAsia="ko-KR"/>
        </w:rPr>
        <w:t>indicator</w:t>
      </w:r>
    </w:p>
    <w:p w14:paraId="2FB0B89C" w14:textId="77777777" w:rsidR="00AD0EA1" w:rsidRPr="0019609F" w:rsidRDefault="00AD0EA1" w:rsidP="00AD0EA1">
      <w:pPr>
        <w:pStyle w:val="TH"/>
        <w:rPr>
          <w:lang w:val="en-US"/>
        </w:rPr>
      </w:pPr>
      <w:r w:rsidRPr="0019609F">
        <w:rPr>
          <w:lang w:val="en-US"/>
        </w:rPr>
        <w:t>Table </w:t>
      </w:r>
      <w:r>
        <w:rPr>
          <w:lang w:val="en-US"/>
        </w:rPr>
        <w:t>9.11.4.17.1</w:t>
      </w:r>
      <w:r w:rsidRPr="0019609F">
        <w:rPr>
          <w:lang w:val="en-US"/>
        </w:rPr>
        <w:t xml:space="preserve">: </w:t>
      </w:r>
      <w:r w:rsidRPr="0019609F">
        <w:rPr>
          <w:lang w:eastAsia="ko-KR"/>
        </w:rPr>
        <w:t>Re-attempt indicator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AD0EA1" w:rsidRPr="005F7EB0" w14:paraId="04F1D1A5" w14:textId="77777777" w:rsidTr="00586EC6">
        <w:trPr>
          <w:gridAfter w:val="1"/>
          <w:wAfter w:w="8" w:type="dxa"/>
          <w:cantSplit/>
          <w:jc w:val="center"/>
        </w:trPr>
        <w:tc>
          <w:tcPr>
            <w:tcW w:w="7089" w:type="dxa"/>
            <w:gridSpan w:val="2"/>
          </w:tcPr>
          <w:p w14:paraId="29A6F42B" w14:textId="77777777" w:rsidR="00AD0EA1" w:rsidRPr="005F7EB0" w:rsidRDefault="00AD0EA1" w:rsidP="00586EC6">
            <w:pPr>
              <w:pStyle w:val="TAL"/>
            </w:pPr>
            <w:r>
              <w:t>RATC</w:t>
            </w:r>
            <w:r w:rsidRPr="005F7EB0">
              <w:t xml:space="preserve"> (o</w:t>
            </w:r>
            <w:r>
              <w:t>ctet 3, bit 1</w:t>
            </w:r>
            <w:r w:rsidRPr="005F7EB0">
              <w:t>)</w:t>
            </w:r>
          </w:p>
        </w:tc>
      </w:tr>
      <w:tr w:rsidR="00AD0EA1" w:rsidRPr="005F7EB0" w14:paraId="5B250E09" w14:textId="77777777" w:rsidTr="00586EC6">
        <w:trPr>
          <w:gridAfter w:val="1"/>
          <w:wAfter w:w="8" w:type="dxa"/>
          <w:cantSplit/>
          <w:jc w:val="center"/>
        </w:trPr>
        <w:tc>
          <w:tcPr>
            <w:tcW w:w="7089" w:type="dxa"/>
            <w:gridSpan w:val="2"/>
          </w:tcPr>
          <w:p w14:paraId="4C044703" w14:textId="77777777" w:rsidR="00AD0EA1" w:rsidRPr="005F7EB0" w:rsidRDefault="00AD0EA1" w:rsidP="00586EC6">
            <w:pPr>
              <w:pStyle w:val="TAL"/>
            </w:pPr>
            <w:r w:rsidRPr="005F7EB0">
              <w:t>Bit</w:t>
            </w:r>
          </w:p>
        </w:tc>
      </w:tr>
      <w:tr w:rsidR="00AD0EA1" w:rsidRPr="005F7EB0" w14:paraId="4669487C" w14:textId="77777777" w:rsidTr="00586EC6">
        <w:tblPrEx>
          <w:tblLook w:val="0000" w:firstRow="0" w:lastRow="0" w:firstColumn="0" w:lastColumn="0" w:noHBand="0" w:noVBand="0"/>
        </w:tblPrEx>
        <w:trPr>
          <w:cantSplit/>
          <w:jc w:val="center"/>
        </w:trPr>
        <w:tc>
          <w:tcPr>
            <w:tcW w:w="286" w:type="dxa"/>
          </w:tcPr>
          <w:p w14:paraId="37986834" w14:textId="77777777" w:rsidR="00AD0EA1" w:rsidRPr="005F7EB0" w:rsidRDefault="00AD0EA1" w:rsidP="00586EC6">
            <w:pPr>
              <w:pStyle w:val="TAH"/>
            </w:pPr>
            <w:r w:rsidRPr="005F7EB0">
              <w:rPr>
                <w:rFonts w:hint="eastAsia"/>
              </w:rPr>
              <w:t>1</w:t>
            </w:r>
          </w:p>
        </w:tc>
        <w:tc>
          <w:tcPr>
            <w:tcW w:w="6811" w:type="dxa"/>
            <w:gridSpan w:val="2"/>
          </w:tcPr>
          <w:p w14:paraId="6CE2732C" w14:textId="77777777" w:rsidR="00AD0EA1" w:rsidRPr="005F7EB0" w:rsidRDefault="00AD0EA1" w:rsidP="00586EC6">
            <w:pPr>
              <w:pStyle w:val="TAL"/>
            </w:pPr>
          </w:p>
        </w:tc>
      </w:tr>
      <w:tr w:rsidR="00AD0EA1" w:rsidRPr="005F7EB0" w14:paraId="55D6AA19" w14:textId="77777777" w:rsidTr="00586EC6">
        <w:trPr>
          <w:gridAfter w:val="1"/>
          <w:wAfter w:w="8" w:type="dxa"/>
          <w:cantSplit/>
          <w:jc w:val="center"/>
        </w:trPr>
        <w:tc>
          <w:tcPr>
            <w:tcW w:w="286" w:type="dxa"/>
            <w:hideMark/>
          </w:tcPr>
          <w:p w14:paraId="500E8D4B" w14:textId="77777777" w:rsidR="00AD0EA1" w:rsidRPr="005F7EB0" w:rsidRDefault="00AD0EA1" w:rsidP="00586EC6">
            <w:pPr>
              <w:pStyle w:val="TAL"/>
            </w:pPr>
            <w:r w:rsidRPr="005F7EB0">
              <w:t>0</w:t>
            </w:r>
          </w:p>
        </w:tc>
        <w:tc>
          <w:tcPr>
            <w:tcW w:w="6803" w:type="dxa"/>
          </w:tcPr>
          <w:p w14:paraId="594F64B0" w14:textId="77777777" w:rsidR="00AD0EA1" w:rsidRPr="005F7EB0" w:rsidRDefault="00AD0EA1" w:rsidP="00586EC6">
            <w:pPr>
              <w:pStyle w:val="TAL"/>
            </w:pPr>
            <w:r w:rsidRPr="009A4B75">
              <w:t>UE is allowed to re</w:t>
            </w:r>
            <w:r>
              <w:t>-attempt</w:t>
            </w:r>
            <w:r w:rsidRPr="009A4B75">
              <w:t xml:space="preserve"> the </w:t>
            </w:r>
            <w:r>
              <w:t>procedure in S1 mode</w:t>
            </w:r>
          </w:p>
        </w:tc>
      </w:tr>
      <w:tr w:rsidR="00AD0EA1" w:rsidRPr="005F7EB0" w14:paraId="2FD4E522" w14:textId="77777777" w:rsidTr="00586EC6">
        <w:trPr>
          <w:gridAfter w:val="1"/>
          <w:wAfter w:w="8" w:type="dxa"/>
          <w:cantSplit/>
          <w:jc w:val="center"/>
        </w:trPr>
        <w:tc>
          <w:tcPr>
            <w:tcW w:w="286" w:type="dxa"/>
            <w:hideMark/>
          </w:tcPr>
          <w:p w14:paraId="27486C15" w14:textId="77777777" w:rsidR="00AD0EA1" w:rsidRPr="005F7EB0" w:rsidRDefault="00AD0EA1" w:rsidP="00586EC6">
            <w:pPr>
              <w:pStyle w:val="TAL"/>
            </w:pPr>
            <w:r w:rsidRPr="005F7EB0">
              <w:t>1</w:t>
            </w:r>
          </w:p>
        </w:tc>
        <w:tc>
          <w:tcPr>
            <w:tcW w:w="6803" w:type="dxa"/>
          </w:tcPr>
          <w:p w14:paraId="206723CB" w14:textId="77777777" w:rsidR="00AD0EA1" w:rsidRPr="005F7EB0" w:rsidRDefault="00AD0EA1" w:rsidP="00586EC6">
            <w:pPr>
              <w:pStyle w:val="TAL"/>
            </w:pPr>
            <w:r w:rsidRPr="009A4B75">
              <w:t xml:space="preserve">UE is </w:t>
            </w:r>
            <w:r>
              <w:t xml:space="preserve">not </w:t>
            </w:r>
            <w:r w:rsidRPr="009A4B75">
              <w:t>allowed to re</w:t>
            </w:r>
            <w:r>
              <w:t>-attempt</w:t>
            </w:r>
            <w:r w:rsidRPr="009A4B75">
              <w:t xml:space="preserve"> the </w:t>
            </w:r>
            <w:r>
              <w:t>procedure in S1 mode</w:t>
            </w:r>
          </w:p>
        </w:tc>
      </w:tr>
      <w:tr w:rsidR="00AD0EA1" w:rsidRPr="005F7EB0" w14:paraId="305C24DF" w14:textId="77777777" w:rsidTr="00586EC6">
        <w:trPr>
          <w:gridAfter w:val="1"/>
          <w:wAfter w:w="8" w:type="dxa"/>
          <w:cantSplit/>
          <w:jc w:val="center"/>
        </w:trPr>
        <w:tc>
          <w:tcPr>
            <w:tcW w:w="7089" w:type="dxa"/>
            <w:gridSpan w:val="2"/>
          </w:tcPr>
          <w:p w14:paraId="156720A5" w14:textId="77777777" w:rsidR="00AD0EA1" w:rsidRPr="005F7EB0" w:rsidRDefault="00AD0EA1" w:rsidP="00586EC6">
            <w:pPr>
              <w:pStyle w:val="TAL"/>
            </w:pPr>
          </w:p>
        </w:tc>
      </w:tr>
      <w:tr w:rsidR="00AD0EA1" w:rsidRPr="005F7EB0" w14:paraId="31EF8CAA" w14:textId="77777777" w:rsidTr="00586EC6">
        <w:trPr>
          <w:gridAfter w:val="1"/>
          <w:wAfter w:w="8" w:type="dxa"/>
          <w:cantSplit/>
          <w:jc w:val="center"/>
        </w:trPr>
        <w:tc>
          <w:tcPr>
            <w:tcW w:w="7089" w:type="dxa"/>
            <w:gridSpan w:val="2"/>
          </w:tcPr>
          <w:p w14:paraId="59FF4B10" w14:textId="77777777" w:rsidR="00AD0EA1" w:rsidRDefault="00AD0EA1" w:rsidP="00586EC6">
            <w:pPr>
              <w:pStyle w:val="TAL"/>
            </w:pPr>
            <w:r>
              <w:t>EPLMNC (octet 3, bit 2)</w:t>
            </w:r>
          </w:p>
        </w:tc>
      </w:tr>
      <w:tr w:rsidR="00AD0EA1" w:rsidRPr="005F7EB0" w14:paraId="2A68A28D" w14:textId="77777777" w:rsidTr="00586EC6">
        <w:trPr>
          <w:gridAfter w:val="1"/>
          <w:wAfter w:w="8" w:type="dxa"/>
          <w:cantSplit/>
          <w:jc w:val="center"/>
        </w:trPr>
        <w:tc>
          <w:tcPr>
            <w:tcW w:w="7089" w:type="dxa"/>
            <w:gridSpan w:val="2"/>
          </w:tcPr>
          <w:p w14:paraId="4DF42628" w14:textId="77777777" w:rsidR="00AD0EA1" w:rsidRPr="005F7EB0" w:rsidRDefault="00AD0EA1" w:rsidP="00586EC6">
            <w:pPr>
              <w:pStyle w:val="TAL"/>
            </w:pPr>
            <w:r>
              <w:t>Bit</w:t>
            </w:r>
          </w:p>
        </w:tc>
      </w:tr>
      <w:tr w:rsidR="00AD0EA1" w:rsidRPr="005F7EB0" w14:paraId="584BB91D" w14:textId="77777777" w:rsidTr="00586EC6">
        <w:tblPrEx>
          <w:tblLook w:val="0000" w:firstRow="0" w:lastRow="0" w:firstColumn="0" w:lastColumn="0" w:noHBand="0" w:noVBand="0"/>
        </w:tblPrEx>
        <w:trPr>
          <w:cantSplit/>
          <w:jc w:val="center"/>
        </w:trPr>
        <w:tc>
          <w:tcPr>
            <w:tcW w:w="286" w:type="dxa"/>
          </w:tcPr>
          <w:p w14:paraId="0B30C2C8" w14:textId="77777777" w:rsidR="00AD0EA1" w:rsidRPr="005F7EB0" w:rsidRDefault="00AD0EA1" w:rsidP="00586EC6">
            <w:pPr>
              <w:pStyle w:val="TAH"/>
            </w:pPr>
            <w:r>
              <w:rPr>
                <w:rFonts w:hint="eastAsia"/>
              </w:rPr>
              <w:t>2</w:t>
            </w:r>
          </w:p>
        </w:tc>
        <w:tc>
          <w:tcPr>
            <w:tcW w:w="6811" w:type="dxa"/>
            <w:gridSpan w:val="2"/>
          </w:tcPr>
          <w:p w14:paraId="68AD380A" w14:textId="77777777" w:rsidR="00AD0EA1" w:rsidRPr="005F7EB0" w:rsidRDefault="00AD0EA1" w:rsidP="00586EC6">
            <w:pPr>
              <w:pStyle w:val="TAL"/>
            </w:pPr>
          </w:p>
        </w:tc>
      </w:tr>
      <w:tr w:rsidR="00AD0EA1" w:rsidRPr="005F7EB0" w14:paraId="75712FB8" w14:textId="77777777" w:rsidTr="00586EC6">
        <w:trPr>
          <w:gridAfter w:val="1"/>
          <w:wAfter w:w="8" w:type="dxa"/>
          <w:cantSplit/>
          <w:jc w:val="center"/>
        </w:trPr>
        <w:tc>
          <w:tcPr>
            <w:tcW w:w="286" w:type="dxa"/>
            <w:hideMark/>
          </w:tcPr>
          <w:p w14:paraId="6C09736F" w14:textId="77777777" w:rsidR="00AD0EA1" w:rsidRPr="005F7EB0" w:rsidRDefault="00AD0EA1" w:rsidP="00586EC6">
            <w:pPr>
              <w:pStyle w:val="TAL"/>
            </w:pPr>
            <w:r w:rsidRPr="005F7EB0">
              <w:t>0</w:t>
            </w:r>
          </w:p>
        </w:tc>
        <w:tc>
          <w:tcPr>
            <w:tcW w:w="6803" w:type="dxa"/>
          </w:tcPr>
          <w:p w14:paraId="419E6ABA" w14:textId="0DEE778B" w:rsidR="00AD0EA1" w:rsidRPr="005F7EB0" w:rsidRDefault="00AD0EA1" w:rsidP="00586EC6">
            <w:pPr>
              <w:pStyle w:val="TAL"/>
            </w:pPr>
            <w:r>
              <w:t>UE is allowed to re-attempt the procedure in an equivalent PLMN</w:t>
            </w:r>
            <w:ins w:id="152" w:author="utsav.sinha" w:date="2023-01-30T15:59:00Z">
              <w:r w:rsidR="00E50470">
                <w:t xml:space="preserve"> or equivalent SNPN</w:t>
              </w:r>
            </w:ins>
          </w:p>
        </w:tc>
      </w:tr>
      <w:tr w:rsidR="00AD0EA1" w:rsidRPr="005F7EB0" w14:paraId="78DD4CC2" w14:textId="77777777" w:rsidTr="00586EC6">
        <w:trPr>
          <w:gridAfter w:val="1"/>
          <w:wAfter w:w="8" w:type="dxa"/>
          <w:cantSplit/>
          <w:jc w:val="center"/>
        </w:trPr>
        <w:tc>
          <w:tcPr>
            <w:tcW w:w="286" w:type="dxa"/>
            <w:hideMark/>
          </w:tcPr>
          <w:p w14:paraId="124090FF" w14:textId="77777777" w:rsidR="00AD0EA1" w:rsidRPr="005F7EB0" w:rsidRDefault="00AD0EA1" w:rsidP="00586EC6">
            <w:pPr>
              <w:pStyle w:val="TAL"/>
            </w:pPr>
            <w:r w:rsidRPr="005F7EB0">
              <w:t>1</w:t>
            </w:r>
          </w:p>
        </w:tc>
        <w:tc>
          <w:tcPr>
            <w:tcW w:w="6803" w:type="dxa"/>
          </w:tcPr>
          <w:p w14:paraId="52073085" w14:textId="5944CED1" w:rsidR="00AD0EA1" w:rsidRPr="005F7EB0" w:rsidRDefault="00AD0EA1" w:rsidP="00586EC6">
            <w:pPr>
              <w:pStyle w:val="TAL"/>
            </w:pPr>
            <w:r>
              <w:t>UE is not allowed to re-attempt the procedure in an equivalent PLMN</w:t>
            </w:r>
            <w:ins w:id="153" w:author="utsav.sinha" w:date="2023-01-30T16:00:00Z">
              <w:r w:rsidR="004278B1">
                <w:t xml:space="preserve"> or equivalent SNPN</w:t>
              </w:r>
            </w:ins>
          </w:p>
        </w:tc>
      </w:tr>
      <w:tr w:rsidR="00AD0EA1" w:rsidRPr="005F7EB0" w14:paraId="3176EC4A" w14:textId="77777777" w:rsidTr="00586EC6">
        <w:trPr>
          <w:gridAfter w:val="1"/>
          <w:wAfter w:w="8" w:type="dxa"/>
          <w:cantSplit/>
          <w:jc w:val="center"/>
        </w:trPr>
        <w:tc>
          <w:tcPr>
            <w:tcW w:w="7089" w:type="dxa"/>
            <w:gridSpan w:val="2"/>
          </w:tcPr>
          <w:p w14:paraId="5CD6A4A3" w14:textId="77777777" w:rsidR="00AD0EA1" w:rsidRDefault="00AD0EA1" w:rsidP="00586EC6">
            <w:pPr>
              <w:pStyle w:val="TAL"/>
            </w:pPr>
          </w:p>
        </w:tc>
      </w:tr>
      <w:tr w:rsidR="00AD0EA1" w:rsidRPr="005F7EB0" w14:paraId="349503B8" w14:textId="77777777" w:rsidTr="00586EC6">
        <w:trPr>
          <w:gridAfter w:val="1"/>
          <w:wAfter w:w="8" w:type="dxa"/>
          <w:cantSplit/>
          <w:jc w:val="center"/>
        </w:trPr>
        <w:tc>
          <w:tcPr>
            <w:tcW w:w="7089" w:type="dxa"/>
            <w:gridSpan w:val="2"/>
          </w:tcPr>
          <w:p w14:paraId="3A539C03" w14:textId="77777777" w:rsidR="00AD0EA1" w:rsidRPr="005F7EB0" w:rsidRDefault="00AD0EA1" w:rsidP="00586EC6">
            <w:pPr>
              <w:pStyle w:val="TAL"/>
            </w:pPr>
            <w:r>
              <w:t>Bits 3 to 8 of octet 3 are spare and shall be encoded as zero.</w:t>
            </w:r>
          </w:p>
        </w:tc>
      </w:tr>
    </w:tbl>
    <w:p w14:paraId="53BC8182" w14:textId="77777777" w:rsidR="00AD0EA1" w:rsidRDefault="00AD0EA1" w:rsidP="00AD0EA1"/>
    <w:p w14:paraId="10952799" w14:textId="77777777" w:rsidR="00AD0EA1" w:rsidRDefault="00AD0EA1" w:rsidP="00F45FBB">
      <w:pPr>
        <w:pStyle w:val="B3"/>
        <w:ind w:left="0" w:firstLine="0"/>
        <w:rPr>
          <w:noProof/>
        </w:rPr>
      </w:pPr>
    </w:p>
    <w:p w14:paraId="1747C99C" w14:textId="77777777" w:rsidR="00F45FBB" w:rsidRDefault="00F45FBB" w:rsidP="00314506">
      <w:pPr>
        <w:pStyle w:val="B3"/>
        <w:ind w:left="0" w:firstLine="0"/>
        <w:rPr>
          <w:noProof/>
        </w:rPr>
      </w:pPr>
    </w:p>
    <w:p w14:paraId="6F2F31C5" w14:textId="77777777" w:rsidR="00231BDD" w:rsidRDefault="00231BDD" w:rsidP="00231BDD">
      <w:pPr>
        <w:pStyle w:val="B3"/>
        <w:ind w:left="0" w:firstLine="0"/>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5A809AE6" w14:textId="77777777" w:rsidR="00231BDD" w:rsidRPr="00405573" w:rsidRDefault="00231BDD" w:rsidP="00231BDD">
      <w:pPr>
        <w:pStyle w:val="Heading4"/>
      </w:pPr>
      <w:bookmarkStart w:id="154" w:name="_Toc20233308"/>
      <w:bookmarkStart w:id="155" w:name="_Toc27747445"/>
      <w:bookmarkStart w:id="156" w:name="_Toc36213639"/>
      <w:bookmarkStart w:id="157" w:name="_Toc36657816"/>
      <w:bookmarkStart w:id="158" w:name="_Toc45287493"/>
      <w:bookmarkStart w:id="159" w:name="_Toc51948769"/>
      <w:bookmarkStart w:id="160" w:name="_Toc51949861"/>
      <w:bookmarkStart w:id="161" w:name="_Toc123902354"/>
      <w:r>
        <w:lastRenderedPageBreak/>
        <w:t>9.11.4.21</w:t>
      </w:r>
      <w:r w:rsidRPr="00405573">
        <w:tab/>
      </w:r>
      <w:r>
        <w:t>5GSM congestion r</w:t>
      </w:r>
      <w:r w:rsidRPr="00405573">
        <w:t>e-attempt indicator</w:t>
      </w:r>
      <w:bookmarkEnd w:id="154"/>
      <w:bookmarkEnd w:id="155"/>
      <w:bookmarkEnd w:id="156"/>
      <w:bookmarkEnd w:id="157"/>
      <w:bookmarkEnd w:id="158"/>
      <w:bookmarkEnd w:id="159"/>
      <w:bookmarkEnd w:id="160"/>
      <w:bookmarkEnd w:id="161"/>
    </w:p>
    <w:p w14:paraId="12C33D1A" w14:textId="2BC9239D" w:rsidR="00231BDD" w:rsidRPr="0019609F" w:rsidRDefault="00231BDD" w:rsidP="00231BDD">
      <w:r w:rsidRPr="0019609F">
        <w:t>The purpose of the</w:t>
      </w:r>
      <w:r>
        <w:t xml:space="preserve"> 5GSM congestion re-attempt indicator</w:t>
      </w:r>
      <w:r w:rsidRPr="0019609F">
        <w:t xml:space="preserve"> information element is to </w:t>
      </w:r>
      <w:r w:rsidRPr="0019609F">
        <w:rPr>
          <w:lang w:val="en-US"/>
        </w:rPr>
        <w:t xml:space="preserve">indicate </w:t>
      </w:r>
      <w:r>
        <w:rPr>
          <w:lang w:val="en-US"/>
        </w:rPr>
        <w:t>whether the back-off timer is applied in the registered PLMN or all PLMNs</w:t>
      </w:r>
      <w:ins w:id="162" w:author="utsav.sinha" w:date="2023-02-07T19:53:00Z">
        <w:r>
          <w:rPr>
            <w:lang w:val="en-US"/>
          </w:rPr>
          <w:t xml:space="preserve"> or in the registered </w:t>
        </w:r>
      </w:ins>
      <w:ins w:id="163" w:author="utsav.sinha" w:date="2023-02-07T19:54:00Z">
        <w:r>
          <w:rPr>
            <w:lang w:val="en-US"/>
          </w:rPr>
          <w:t xml:space="preserve">SNPN or all </w:t>
        </w:r>
      </w:ins>
      <w:ins w:id="164" w:author="utsav.sinha" w:date="2023-02-20T10:13:00Z">
        <w:r w:rsidR="00AA6C6E">
          <w:rPr>
            <w:lang w:val="en-US"/>
          </w:rPr>
          <w:t xml:space="preserve">equivalent </w:t>
        </w:r>
      </w:ins>
      <w:ins w:id="165" w:author="utsav.sinha" w:date="2023-02-07T19:54:00Z">
        <w:r>
          <w:rPr>
            <w:lang w:val="en-US"/>
          </w:rPr>
          <w:t>SNPNs</w:t>
        </w:r>
      </w:ins>
      <w:r>
        <w:rPr>
          <w:lang w:val="en-US"/>
        </w:rPr>
        <w:t>, and additionally to indicate whether the back-off timer is applied in the current access type or both 3GPP access type and non-3GPP access type</w:t>
      </w:r>
      <w:r w:rsidRPr="0019609F">
        <w:rPr>
          <w:lang w:val="en-US"/>
        </w:rPr>
        <w:t>.</w:t>
      </w:r>
    </w:p>
    <w:p w14:paraId="670BD639" w14:textId="77777777" w:rsidR="00231BDD" w:rsidRDefault="00231BDD" w:rsidP="00231BDD">
      <w:r w:rsidRPr="0019609F">
        <w:t xml:space="preserve">The </w:t>
      </w:r>
      <w:r>
        <w:t>5GSM congestion r</w:t>
      </w:r>
      <w:r w:rsidRPr="00703346">
        <w:t>e-attempt indicator</w:t>
      </w:r>
      <w:r w:rsidRPr="0019609F">
        <w:t xml:space="preserve"> information element is coded as shown in figure </w:t>
      </w:r>
      <w:r>
        <w:t>9.11.4.21.1</w:t>
      </w:r>
      <w:r w:rsidRPr="0019609F">
        <w:t xml:space="preserve"> and table </w:t>
      </w:r>
      <w:r>
        <w:t>9.11.4.21.1</w:t>
      </w:r>
      <w:r w:rsidRPr="0019609F">
        <w:t>.</w:t>
      </w:r>
    </w:p>
    <w:p w14:paraId="4C26495C" w14:textId="77777777" w:rsidR="00231BDD" w:rsidRPr="0019609F" w:rsidRDefault="00231BDD" w:rsidP="00231BDD">
      <w:pPr>
        <w:rPr>
          <w:lang w:val="en-US"/>
        </w:rPr>
      </w:pPr>
      <w:r>
        <w:t>The 5GSM congestion re-attempt indicator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231BDD" w:rsidRPr="0019609F" w14:paraId="7A3FC063" w14:textId="77777777" w:rsidTr="005D1A07">
        <w:trPr>
          <w:cantSplit/>
          <w:jc w:val="center"/>
        </w:trPr>
        <w:tc>
          <w:tcPr>
            <w:tcW w:w="765" w:type="dxa"/>
            <w:gridSpan w:val="2"/>
            <w:tcBorders>
              <w:top w:val="nil"/>
              <w:left w:val="nil"/>
              <w:right w:val="nil"/>
            </w:tcBorders>
          </w:tcPr>
          <w:p w14:paraId="73D9238A" w14:textId="77777777" w:rsidR="00231BDD" w:rsidRPr="0019609F" w:rsidRDefault="00231BDD" w:rsidP="005D1A07">
            <w:pPr>
              <w:pStyle w:val="TAC"/>
            </w:pPr>
            <w:r w:rsidRPr="0019609F">
              <w:t>8</w:t>
            </w:r>
          </w:p>
        </w:tc>
        <w:tc>
          <w:tcPr>
            <w:tcW w:w="766" w:type="dxa"/>
            <w:gridSpan w:val="2"/>
            <w:tcBorders>
              <w:top w:val="nil"/>
              <w:left w:val="nil"/>
              <w:right w:val="nil"/>
            </w:tcBorders>
          </w:tcPr>
          <w:p w14:paraId="6C354C28" w14:textId="77777777" w:rsidR="00231BDD" w:rsidRPr="0019609F" w:rsidRDefault="00231BDD" w:rsidP="005D1A07">
            <w:pPr>
              <w:pStyle w:val="TAC"/>
            </w:pPr>
            <w:r w:rsidRPr="0019609F">
              <w:t>7</w:t>
            </w:r>
          </w:p>
        </w:tc>
        <w:tc>
          <w:tcPr>
            <w:tcW w:w="765" w:type="dxa"/>
            <w:gridSpan w:val="2"/>
            <w:tcBorders>
              <w:top w:val="nil"/>
              <w:left w:val="nil"/>
              <w:right w:val="nil"/>
            </w:tcBorders>
          </w:tcPr>
          <w:p w14:paraId="53B79171" w14:textId="77777777" w:rsidR="00231BDD" w:rsidRPr="0019609F" w:rsidRDefault="00231BDD" w:rsidP="005D1A07">
            <w:pPr>
              <w:pStyle w:val="TAC"/>
            </w:pPr>
            <w:r w:rsidRPr="0019609F">
              <w:t>6</w:t>
            </w:r>
          </w:p>
        </w:tc>
        <w:tc>
          <w:tcPr>
            <w:tcW w:w="766" w:type="dxa"/>
            <w:gridSpan w:val="2"/>
            <w:tcBorders>
              <w:top w:val="nil"/>
              <w:left w:val="nil"/>
              <w:right w:val="nil"/>
            </w:tcBorders>
          </w:tcPr>
          <w:p w14:paraId="44538015" w14:textId="77777777" w:rsidR="00231BDD" w:rsidRPr="0019609F" w:rsidRDefault="00231BDD" w:rsidP="005D1A07">
            <w:pPr>
              <w:pStyle w:val="TAC"/>
            </w:pPr>
            <w:r w:rsidRPr="0019609F">
              <w:t>5</w:t>
            </w:r>
          </w:p>
        </w:tc>
        <w:tc>
          <w:tcPr>
            <w:tcW w:w="869" w:type="dxa"/>
            <w:tcBorders>
              <w:top w:val="nil"/>
              <w:left w:val="nil"/>
              <w:right w:val="nil"/>
            </w:tcBorders>
          </w:tcPr>
          <w:p w14:paraId="52656BE9" w14:textId="77777777" w:rsidR="00231BDD" w:rsidRPr="0019609F" w:rsidRDefault="00231BDD" w:rsidP="005D1A07">
            <w:pPr>
              <w:pStyle w:val="TAC"/>
            </w:pPr>
            <w:r w:rsidRPr="0019609F">
              <w:t>4</w:t>
            </w:r>
          </w:p>
        </w:tc>
        <w:tc>
          <w:tcPr>
            <w:tcW w:w="709" w:type="dxa"/>
            <w:tcBorders>
              <w:top w:val="nil"/>
              <w:left w:val="nil"/>
              <w:right w:val="nil"/>
            </w:tcBorders>
          </w:tcPr>
          <w:p w14:paraId="17E9B206" w14:textId="77777777" w:rsidR="00231BDD" w:rsidRPr="0019609F" w:rsidRDefault="00231BDD" w:rsidP="005D1A07">
            <w:pPr>
              <w:pStyle w:val="TAC"/>
            </w:pPr>
            <w:r w:rsidRPr="0019609F">
              <w:t>3</w:t>
            </w:r>
          </w:p>
        </w:tc>
        <w:tc>
          <w:tcPr>
            <w:tcW w:w="720" w:type="dxa"/>
            <w:tcBorders>
              <w:top w:val="nil"/>
              <w:left w:val="nil"/>
              <w:right w:val="nil"/>
            </w:tcBorders>
          </w:tcPr>
          <w:p w14:paraId="7B5F44A0" w14:textId="77777777" w:rsidR="00231BDD" w:rsidRPr="0019609F" w:rsidRDefault="00231BDD" w:rsidP="005D1A07">
            <w:pPr>
              <w:pStyle w:val="TAC"/>
            </w:pPr>
            <w:r w:rsidRPr="0019609F">
              <w:t>2</w:t>
            </w:r>
          </w:p>
        </w:tc>
        <w:tc>
          <w:tcPr>
            <w:tcW w:w="766" w:type="dxa"/>
            <w:gridSpan w:val="2"/>
            <w:tcBorders>
              <w:top w:val="nil"/>
              <w:left w:val="nil"/>
              <w:right w:val="nil"/>
            </w:tcBorders>
          </w:tcPr>
          <w:p w14:paraId="10D8B406" w14:textId="77777777" w:rsidR="00231BDD" w:rsidRPr="0019609F" w:rsidRDefault="00231BDD" w:rsidP="005D1A07">
            <w:pPr>
              <w:pStyle w:val="TAC"/>
            </w:pPr>
            <w:r w:rsidRPr="0019609F">
              <w:t>1</w:t>
            </w:r>
          </w:p>
        </w:tc>
        <w:tc>
          <w:tcPr>
            <w:tcW w:w="884" w:type="dxa"/>
            <w:tcBorders>
              <w:top w:val="nil"/>
              <w:left w:val="nil"/>
              <w:bottom w:val="nil"/>
              <w:right w:val="nil"/>
            </w:tcBorders>
          </w:tcPr>
          <w:p w14:paraId="647F146F" w14:textId="77777777" w:rsidR="00231BDD" w:rsidRPr="0019609F" w:rsidRDefault="00231BDD" w:rsidP="005D1A07">
            <w:pPr>
              <w:pStyle w:val="TAL"/>
            </w:pPr>
          </w:p>
        </w:tc>
      </w:tr>
      <w:tr w:rsidR="00231BDD" w:rsidRPr="0019609F" w14:paraId="6C129CF9" w14:textId="77777777" w:rsidTr="005D1A07">
        <w:trPr>
          <w:cantSplit/>
          <w:jc w:val="center"/>
        </w:trPr>
        <w:tc>
          <w:tcPr>
            <w:tcW w:w="6126" w:type="dxa"/>
            <w:gridSpan w:val="13"/>
          </w:tcPr>
          <w:p w14:paraId="7AC47C8A" w14:textId="77777777" w:rsidR="00231BDD" w:rsidRPr="00703346" w:rsidRDefault="00231BDD" w:rsidP="005D1A07">
            <w:pPr>
              <w:pStyle w:val="TAC"/>
            </w:pPr>
            <w:r>
              <w:t>5GSM congestion r</w:t>
            </w:r>
            <w:r w:rsidRPr="00703346">
              <w:t>e</w:t>
            </w:r>
            <w:r>
              <w:t>-</w:t>
            </w:r>
            <w:r w:rsidRPr="00703346">
              <w:t>attempt indicator IEI</w:t>
            </w:r>
          </w:p>
        </w:tc>
        <w:tc>
          <w:tcPr>
            <w:tcW w:w="884" w:type="dxa"/>
            <w:tcBorders>
              <w:top w:val="nil"/>
              <w:left w:val="nil"/>
              <w:bottom w:val="nil"/>
              <w:right w:val="nil"/>
            </w:tcBorders>
          </w:tcPr>
          <w:p w14:paraId="5EEAAD99" w14:textId="77777777" w:rsidR="00231BDD" w:rsidRPr="0019609F" w:rsidRDefault="00231BDD" w:rsidP="005D1A07">
            <w:pPr>
              <w:pStyle w:val="TAL"/>
            </w:pPr>
            <w:r w:rsidRPr="0019609F">
              <w:t>octet 1</w:t>
            </w:r>
          </w:p>
        </w:tc>
      </w:tr>
      <w:tr w:rsidR="00231BDD" w:rsidRPr="0019609F" w14:paraId="312C5462" w14:textId="77777777" w:rsidTr="005D1A07">
        <w:trPr>
          <w:cantSplit/>
          <w:jc w:val="center"/>
        </w:trPr>
        <w:tc>
          <w:tcPr>
            <w:tcW w:w="6126" w:type="dxa"/>
            <w:gridSpan w:val="13"/>
          </w:tcPr>
          <w:p w14:paraId="211CE6DB" w14:textId="77777777" w:rsidR="00231BDD" w:rsidRPr="00703346" w:rsidRDefault="00231BDD" w:rsidP="005D1A07">
            <w:pPr>
              <w:pStyle w:val="TAC"/>
            </w:pPr>
            <w:r w:rsidRPr="00703346">
              <w:t xml:space="preserve">Length of </w:t>
            </w:r>
            <w:r>
              <w:t>5GSM congestion r</w:t>
            </w:r>
            <w:r w:rsidRPr="00703346">
              <w:t>e</w:t>
            </w:r>
            <w:r>
              <w:t>-</w:t>
            </w:r>
            <w:r w:rsidRPr="00703346">
              <w:t>attempt indicator contents</w:t>
            </w:r>
          </w:p>
        </w:tc>
        <w:tc>
          <w:tcPr>
            <w:tcW w:w="884" w:type="dxa"/>
            <w:tcBorders>
              <w:top w:val="nil"/>
              <w:left w:val="nil"/>
              <w:bottom w:val="nil"/>
              <w:right w:val="nil"/>
            </w:tcBorders>
          </w:tcPr>
          <w:p w14:paraId="6CD136B3" w14:textId="77777777" w:rsidR="00231BDD" w:rsidRPr="0019609F" w:rsidRDefault="00231BDD" w:rsidP="005D1A07">
            <w:pPr>
              <w:pStyle w:val="TAL"/>
            </w:pPr>
            <w:r w:rsidRPr="0019609F">
              <w:t>octet 2</w:t>
            </w:r>
          </w:p>
        </w:tc>
      </w:tr>
      <w:tr w:rsidR="00231BDD" w:rsidRPr="0019609F" w14:paraId="461DF816" w14:textId="77777777" w:rsidTr="005D1A07">
        <w:trPr>
          <w:cantSplit/>
          <w:trHeight w:val="145"/>
          <w:jc w:val="center"/>
        </w:trPr>
        <w:tc>
          <w:tcPr>
            <w:tcW w:w="757" w:type="dxa"/>
          </w:tcPr>
          <w:p w14:paraId="0CAE080D" w14:textId="77777777" w:rsidR="00231BDD" w:rsidRPr="0019609F" w:rsidRDefault="00231BDD" w:rsidP="005D1A07">
            <w:pPr>
              <w:pStyle w:val="TAC"/>
            </w:pPr>
            <w:r w:rsidRPr="0019609F">
              <w:t>0</w:t>
            </w:r>
          </w:p>
          <w:p w14:paraId="0B77830A" w14:textId="77777777" w:rsidR="00231BDD" w:rsidRPr="0019609F" w:rsidRDefault="00231BDD" w:rsidP="005D1A07">
            <w:pPr>
              <w:pStyle w:val="TAC"/>
            </w:pPr>
            <w:r w:rsidRPr="0019609F">
              <w:t>Spare</w:t>
            </w:r>
          </w:p>
        </w:tc>
        <w:tc>
          <w:tcPr>
            <w:tcW w:w="758" w:type="dxa"/>
            <w:gridSpan w:val="2"/>
          </w:tcPr>
          <w:p w14:paraId="02EABF79" w14:textId="77777777" w:rsidR="00231BDD" w:rsidRPr="0019609F" w:rsidRDefault="00231BDD" w:rsidP="005D1A07">
            <w:pPr>
              <w:pStyle w:val="TAC"/>
            </w:pPr>
            <w:r w:rsidRPr="0019609F">
              <w:t>0</w:t>
            </w:r>
          </w:p>
          <w:p w14:paraId="02C03836" w14:textId="77777777" w:rsidR="00231BDD" w:rsidRPr="0019609F" w:rsidRDefault="00231BDD" w:rsidP="005D1A07">
            <w:pPr>
              <w:pStyle w:val="TAC"/>
            </w:pPr>
            <w:r w:rsidRPr="0019609F">
              <w:t>Spare</w:t>
            </w:r>
          </w:p>
        </w:tc>
        <w:tc>
          <w:tcPr>
            <w:tcW w:w="758" w:type="dxa"/>
            <w:gridSpan w:val="2"/>
          </w:tcPr>
          <w:p w14:paraId="23392C63" w14:textId="77777777" w:rsidR="00231BDD" w:rsidRPr="0019609F" w:rsidRDefault="00231BDD" w:rsidP="005D1A07">
            <w:pPr>
              <w:pStyle w:val="TAC"/>
            </w:pPr>
            <w:r w:rsidRPr="0019609F">
              <w:t>0</w:t>
            </w:r>
          </w:p>
          <w:p w14:paraId="6368A85A" w14:textId="77777777" w:rsidR="00231BDD" w:rsidRPr="0019609F" w:rsidRDefault="00231BDD" w:rsidP="005D1A07">
            <w:pPr>
              <w:pStyle w:val="TAC"/>
            </w:pPr>
            <w:r w:rsidRPr="0019609F">
              <w:t>Spare</w:t>
            </w:r>
          </w:p>
        </w:tc>
        <w:tc>
          <w:tcPr>
            <w:tcW w:w="758" w:type="dxa"/>
            <w:gridSpan w:val="2"/>
          </w:tcPr>
          <w:p w14:paraId="410F6773" w14:textId="77777777" w:rsidR="00231BDD" w:rsidRPr="0019609F" w:rsidRDefault="00231BDD" w:rsidP="005D1A07">
            <w:pPr>
              <w:pStyle w:val="TAC"/>
            </w:pPr>
            <w:r w:rsidRPr="0019609F">
              <w:t>0</w:t>
            </w:r>
          </w:p>
          <w:p w14:paraId="0700900E" w14:textId="77777777" w:rsidR="00231BDD" w:rsidRPr="0019609F" w:rsidRDefault="00231BDD" w:rsidP="005D1A07">
            <w:pPr>
              <w:pStyle w:val="TAC"/>
            </w:pPr>
            <w:r w:rsidRPr="0019609F">
              <w:t>Spare</w:t>
            </w:r>
          </w:p>
        </w:tc>
        <w:tc>
          <w:tcPr>
            <w:tcW w:w="900" w:type="dxa"/>
            <w:gridSpan w:val="2"/>
          </w:tcPr>
          <w:p w14:paraId="3BA3246E" w14:textId="77777777" w:rsidR="00231BDD" w:rsidRPr="0019609F" w:rsidRDefault="00231BDD" w:rsidP="005D1A07">
            <w:pPr>
              <w:pStyle w:val="TAC"/>
            </w:pPr>
            <w:r w:rsidRPr="0019609F">
              <w:t>0</w:t>
            </w:r>
          </w:p>
          <w:p w14:paraId="7CB96467" w14:textId="77777777" w:rsidR="00231BDD" w:rsidRPr="0019609F" w:rsidRDefault="00231BDD" w:rsidP="005D1A07">
            <w:pPr>
              <w:pStyle w:val="TAC"/>
            </w:pPr>
            <w:r w:rsidRPr="0019609F">
              <w:t>Spare</w:t>
            </w:r>
          </w:p>
        </w:tc>
        <w:tc>
          <w:tcPr>
            <w:tcW w:w="709" w:type="dxa"/>
          </w:tcPr>
          <w:p w14:paraId="6F4DB874" w14:textId="77777777" w:rsidR="00231BDD" w:rsidRPr="0019609F" w:rsidRDefault="00231BDD" w:rsidP="005D1A07">
            <w:pPr>
              <w:pStyle w:val="TAC"/>
            </w:pPr>
            <w:r w:rsidRPr="0019609F">
              <w:t>0</w:t>
            </w:r>
          </w:p>
          <w:p w14:paraId="13AA2FDB" w14:textId="77777777" w:rsidR="00231BDD" w:rsidRPr="0019609F" w:rsidRDefault="00231BDD" w:rsidP="005D1A07">
            <w:pPr>
              <w:pStyle w:val="TAC"/>
            </w:pPr>
            <w:r w:rsidRPr="0019609F">
              <w:t>Spare</w:t>
            </w:r>
          </w:p>
        </w:tc>
        <w:tc>
          <w:tcPr>
            <w:tcW w:w="743" w:type="dxa"/>
            <w:gridSpan w:val="2"/>
          </w:tcPr>
          <w:p w14:paraId="02FAA5D3" w14:textId="77777777" w:rsidR="00231BDD" w:rsidRPr="0019609F" w:rsidRDefault="00231BDD" w:rsidP="005D1A07">
            <w:pPr>
              <w:pStyle w:val="TAC"/>
            </w:pPr>
            <w:r>
              <w:t>CATBO</w:t>
            </w:r>
          </w:p>
        </w:tc>
        <w:tc>
          <w:tcPr>
            <w:tcW w:w="743" w:type="dxa"/>
          </w:tcPr>
          <w:p w14:paraId="64B84B25" w14:textId="77777777" w:rsidR="00231BDD" w:rsidRPr="0019609F" w:rsidRDefault="00231BDD" w:rsidP="005D1A07">
            <w:pPr>
              <w:pStyle w:val="TAC"/>
            </w:pPr>
            <w:r>
              <w:t>ABO</w:t>
            </w:r>
          </w:p>
        </w:tc>
        <w:tc>
          <w:tcPr>
            <w:tcW w:w="884" w:type="dxa"/>
            <w:tcBorders>
              <w:top w:val="nil"/>
              <w:left w:val="nil"/>
              <w:bottom w:val="nil"/>
              <w:right w:val="nil"/>
            </w:tcBorders>
          </w:tcPr>
          <w:p w14:paraId="0D27ACD4" w14:textId="77777777" w:rsidR="00231BDD" w:rsidRPr="0019609F" w:rsidRDefault="00231BDD" w:rsidP="005D1A07">
            <w:pPr>
              <w:pStyle w:val="TAL"/>
            </w:pPr>
            <w:r w:rsidRPr="0019609F">
              <w:t>octet 3</w:t>
            </w:r>
          </w:p>
        </w:tc>
      </w:tr>
    </w:tbl>
    <w:p w14:paraId="06C3513E" w14:textId="77777777" w:rsidR="00231BDD" w:rsidRPr="0019609F" w:rsidRDefault="00231BDD" w:rsidP="00231BDD">
      <w:pPr>
        <w:pStyle w:val="TF"/>
        <w:rPr>
          <w:lang w:val="fr-FR"/>
        </w:rPr>
      </w:pPr>
      <w:r w:rsidRPr="0019609F">
        <w:rPr>
          <w:lang w:val="fr-FR"/>
        </w:rPr>
        <w:t>Figure </w:t>
      </w:r>
      <w:r>
        <w:rPr>
          <w:lang w:val="fr-FR"/>
        </w:rPr>
        <w:t>9.11.4.21</w:t>
      </w:r>
      <w:r>
        <w:rPr>
          <w:lang w:val="en-US"/>
        </w:rPr>
        <w:t>.1</w:t>
      </w:r>
      <w:r w:rsidRPr="0019609F">
        <w:rPr>
          <w:lang w:val="fr-FR"/>
        </w:rPr>
        <w:t xml:space="preserve">: </w:t>
      </w:r>
      <w:r>
        <w:rPr>
          <w:lang w:val="fr-FR"/>
        </w:rPr>
        <w:t xml:space="preserve">5GSM congestion </w:t>
      </w:r>
      <w:r>
        <w:rPr>
          <w:lang w:eastAsia="ko-KR"/>
        </w:rPr>
        <w:t>r</w:t>
      </w:r>
      <w:r w:rsidRPr="0019609F">
        <w:rPr>
          <w:lang w:eastAsia="ko-KR"/>
        </w:rPr>
        <w:t xml:space="preserve">e-attempt </w:t>
      </w:r>
      <w:r>
        <w:rPr>
          <w:lang w:eastAsia="ko-KR"/>
        </w:rPr>
        <w:t>indicator</w:t>
      </w:r>
    </w:p>
    <w:p w14:paraId="0E10648F" w14:textId="77777777" w:rsidR="00231BDD" w:rsidRPr="0019609F" w:rsidRDefault="00231BDD" w:rsidP="00231BDD">
      <w:pPr>
        <w:pStyle w:val="TH"/>
        <w:rPr>
          <w:lang w:val="en-US"/>
        </w:rPr>
      </w:pPr>
      <w:r w:rsidRPr="0019609F">
        <w:rPr>
          <w:lang w:val="en-US"/>
        </w:rPr>
        <w:t>Table </w:t>
      </w:r>
      <w:r>
        <w:rPr>
          <w:lang w:val="en-US"/>
        </w:rPr>
        <w:t>9.11.4.21.1</w:t>
      </w:r>
      <w:r w:rsidRPr="0019609F">
        <w:rPr>
          <w:lang w:val="en-US"/>
        </w:rPr>
        <w:t xml:space="preserve">: </w:t>
      </w:r>
      <w:r>
        <w:rPr>
          <w:lang w:val="en-US"/>
        </w:rPr>
        <w:t xml:space="preserve">5GSM congestion </w:t>
      </w:r>
      <w:r>
        <w:rPr>
          <w:lang w:eastAsia="ko-KR"/>
        </w:rPr>
        <w:t>r</w:t>
      </w:r>
      <w:r w:rsidRPr="0019609F">
        <w:rPr>
          <w:lang w:eastAsia="ko-KR"/>
        </w:rPr>
        <w:t>e-attempt indicator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231BDD" w:rsidRPr="005F7EB0" w14:paraId="490FFD47" w14:textId="77777777" w:rsidTr="005D1A07">
        <w:trPr>
          <w:gridAfter w:val="1"/>
          <w:wAfter w:w="8" w:type="dxa"/>
          <w:cantSplit/>
          <w:jc w:val="center"/>
        </w:trPr>
        <w:tc>
          <w:tcPr>
            <w:tcW w:w="7089" w:type="dxa"/>
            <w:gridSpan w:val="2"/>
          </w:tcPr>
          <w:p w14:paraId="25EE7BCC" w14:textId="77777777" w:rsidR="00231BDD" w:rsidRPr="005F7EB0" w:rsidRDefault="00231BDD" w:rsidP="005D1A07">
            <w:pPr>
              <w:pStyle w:val="TAL"/>
            </w:pPr>
            <w:r>
              <w:t>ABO (All PLMNs Back-off timer)</w:t>
            </w:r>
            <w:r w:rsidRPr="005F7EB0">
              <w:t xml:space="preserve"> (o</w:t>
            </w:r>
            <w:r>
              <w:t>ctet 3, bit 1</w:t>
            </w:r>
            <w:r w:rsidRPr="005F7EB0">
              <w:t>)</w:t>
            </w:r>
          </w:p>
        </w:tc>
      </w:tr>
      <w:tr w:rsidR="00231BDD" w:rsidRPr="005F7EB0" w14:paraId="5CC04FF6" w14:textId="77777777" w:rsidTr="005D1A07">
        <w:trPr>
          <w:gridAfter w:val="1"/>
          <w:wAfter w:w="8" w:type="dxa"/>
          <w:cantSplit/>
          <w:jc w:val="center"/>
        </w:trPr>
        <w:tc>
          <w:tcPr>
            <w:tcW w:w="7089" w:type="dxa"/>
            <w:gridSpan w:val="2"/>
          </w:tcPr>
          <w:p w14:paraId="0574612B" w14:textId="77777777" w:rsidR="00231BDD" w:rsidRPr="005F7EB0" w:rsidRDefault="00231BDD" w:rsidP="005D1A07">
            <w:pPr>
              <w:pStyle w:val="TAL"/>
            </w:pPr>
            <w:r w:rsidRPr="005F7EB0">
              <w:t>Bit</w:t>
            </w:r>
          </w:p>
        </w:tc>
      </w:tr>
      <w:tr w:rsidR="00231BDD" w:rsidRPr="005F7EB0" w14:paraId="5B09DD05" w14:textId="77777777" w:rsidTr="005D1A07">
        <w:tblPrEx>
          <w:tblLook w:val="0000" w:firstRow="0" w:lastRow="0" w:firstColumn="0" w:lastColumn="0" w:noHBand="0" w:noVBand="0"/>
        </w:tblPrEx>
        <w:trPr>
          <w:cantSplit/>
          <w:jc w:val="center"/>
        </w:trPr>
        <w:tc>
          <w:tcPr>
            <w:tcW w:w="286" w:type="dxa"/>
          </w:tcPr>
          <w:p w14:paraId="58C88A0D" w14:textId="77777777" w:rsidR="00231BDD" w:rsidRPr="005F7EB0" w:rsidRDefault="00231BDD" w:rsidP="005D1A07">
            <w:pPr>
              <w:pStyle w:val="TAH"/>
            </w:pPr>
            <w:r>
              <w:t>1</w:t>
            </w:r>
          </w:p>
        </w:tc>
        <w:tc>
          <w:tcPr>
            <w:tcW w:w="6811" w:type="dxa"/>
            <w:gridSpan w:val="2"/>
          </w:tcPr>
          <w:p w14:paraId="2064EDF7" w14:textId="77777777" w:rsidR="00231BDD" w:rsidRPr="005F7EB0" w:rsidRDefault="00231BDD" w:rsidP="005D1A07">
            <w:pPr>
              <w:pStyle w:val="TAL"/>
            </w:pPr>
          </w:p>
        </w:tc>
      </w:tr>
      <w:tr w:rsidR="00231BDD" w:rsidRPr="005F7EB0" w14:paraId="13B04750" w14:textId="77777777" w:rsidTr="005D1A07">
        <w:trPr>
          <w:gridAfter w:val="1"/>
          <w:wAfter w:w="8" w:type="dxa"/>
          <w:cantSplit/>
          <w:jc w:val="center"/>
        </w:trPr>
        <w:tc>
          <w:tcPr>
            <w:tcW w:w="286" w:type="dxa"/>
            <w:hideMark/>
          </w:tcPr>
          <w:p w14:paraId="2470DCD0" w14:textId="77777777" w:rsidR="00231BDD" w:rsidRPr="005F7EB0" w:rsidRDefault="00231BDD" w:rsidP="005D1A07">
            <w:pPr>
              <w:pStyle w:val="TAL"/>
            </w:pPr>
            <w:r w:rsidRPr="005F7EB0">
              <w:t>0</w:t>
            </w:r>
          </w:p>
        </w:tc>
        <w:tc>
          <w:tcPr>
            <w:tcW w:w="6803" w:type="dxa"/>
          </w:tcPr>
          <w:p w14:paraId="18D3E2CB" w14:textId="77777777" w:rsidR="00231BDD" w:rsidRPr="005F7EB0" w:rsidRDefault="00231BDD" w:rsidP="005D1A07">
            <w:pPr>
              <w:pStyle w:val="TAL"/>
            </w:pPr>
            <w:r>
              <w:t>The back-off timer is applied in the registered PLMN</w:t>
            </w:r>
            <w:ins w:id="166" w:author="utsav.sinha" w:date="2023-02-07T19:54:00Z">
              <w:r>
                <w:t xml:space="preserve"> or registered SNPN</w:t>
              </w:r>
            </w:ins>
            <w:r>
              <w:t>.</w:t>
            </w:r>
          </w:p>
        </w:tc>
      </w:tr>
      <w:tr w:rsidR="00231BDD" w:rsidRPr="005F7EB0" w14:paraId="2758C7E9" w14:textId="77777777" w:rsidTr="005D1A07">
        <w:trPr>
          <w:gridAfter w:val="1"/>
          <w:wAfter w:w="8" w:type="dxa"/>
          <w:cantSplit/>
          <w:jc w:val="center"/>
        </w:trPr>
        <w:tc>
          <w:tcPr>
            <w:tcW w:w="286" w:type="dxa"/>
            <w:hideMark/>
          </w:tcPr>
          <w:p w14:paraId="6CAC7910" w14:textId="77777777" w:rsidR="00231BDD" w:rsidRPr="005F7EB0" w:rsidRDefault="00231BDD" w:rsidP="005D1A07">
            <w:pPr>
              <w:pStyle w:val="TAL"/>
            </w:pPr>
            <w:r w:rsidRPr="005F7EB0">
              <w:t>1</w:t>
            </w:r>
          </w:p>
        </w:tc>
        <w:tc>
          <w:tcPr>
            <w:tcW w:w="6803" w:type="dxa"/>
          </w:tcPr>
          <w:p w14:paraId="2FAD5313" w14:textId="0CC6C30F" w:rsidR="00231BDD" w:rsidRPr="005F7EB0" w:rsidRDefault="00231BDD" w:rsidP="005D1A07">
            <w:pPr>
              <w:pStyle w:val="TAL"/>
            </w:pPr>
            <w:r>
              <w:t>The back-off timer is applied in all PLMNs</w:t>
            </w:r>
            <w:ins w:id="167" w:author="utsav.sinha" w:date="2023-02-07T19:54:00Z">
              <w:r>
                <w:t xml:space="preserve"> or all </w:t>
              </w:r>
            </w:ins>
            <w:ins w:id="168" w:author="utsav.sinha" w:date="2023-02-20T10:14:00Z">
              <w:r w:rsidR="00F97D8E">
                <w:t xml:space="preserve">equivalent </w:t>
              </w:r>
            </w:ins>
            <w:ins w:id="169" w:author="utsav.sinha" w:date="2023-02-07T19:54:00Z">
              <w:r>
                <w:t>SNPNs</w:t>
              </w:r>
            </w:ins>
            <w:r>
              <w:t>.</w:t>
            </w:r>
          </w:p>
        </w:tc>
      </w:tr>
      <w:tr w:rsidR="00231BDD" w:rsidRPr="005F7EB0" w14:paraId="78A45713" w14:textId="77777777" w:rsidTr="005D1A07">
        <w:trPr>
          <w:gridAfter w:val="1"/>
          <w:wAfter w:w="8" w:type="dxa"/>
          <w:cantSplit/>
          <w:jc w:val="center"/>
        </w:trPr>
        <w:tc>
          <w:tcPr>
            <w:tcW w:w="7089" w:type="dxa"/>
            <w:gridSpan w:val="2"/>
          </w:tcPr>
          <w:p w14:paraId="13F9FE7A" w14:textId="77777777" w:rsidR="00231BDD" w:rsidRPr="005F7EB0" w:rsidRDefault="00231BDD" w:rsidP="005D1A07">
            <w:pPr>
              <w:pStyle w:val="TAL"/>
            </w:pPr>
          </w:p>
        </w:tc>
      </w:tr>
      <w:tr w:rsidR="00231BDD" w:rsidRPr="005F7EB0" w14:paraId="2B62DAD3" w14:textId="77777777" w:rsidTr="005D1A07">
        <w:trPr>
          <w:gridAfter w:val="1"/>
          <w:wAfter w:w="8" w:type="dxa"/>
          <w:cantSplit/>
          <w:jc w:val="center"/>
        </w:trPr>
        <w:tc>
          <w:tcPr>
            <w:tcW w:w="7089" w:type="dxa"/>
            <w:gridSpan w:val="2"/>
          </w:tcPr>
          <w:p w14:paraId="53AD5C0D" w14:textId="77777777" w:rsidR="00231BDD" w:rsidRDefault="00231BDD" w:rsidP="005D1A07">
            <w:pPr>
              <w:pStyle w:val="TAL"/>
            </w:pPr>
            <w:r>
              <w:t>CATBO (Current Access Type Back-off Timer)</w:t>
            </w:r>
            <w:r w:rsidRPr="005F7EB0">
              <w:t xml:space="preserve"> (o</w:t>
            </w:r>
            <w:r>
              <w:t>ctet 3, bit 2</w:t>
            </w:r>
            <w:r w:rsidRPr="005F7EB0">
              <w:t>)</w:t>
            </w:r>
          </w:p>
          <w:p w14:paraId="3CB14B25" w14:textId="77777777" w:rsidR="00231BDD" w:rsidRDefault="00231BDD" w:rsidP="005D1A07">
            <w:pPr>
              <w:pStyle w:val="TAL"/>
            </w:pPr>
            <w:r>
              <w:t>Bit</w:t>
            </w:r>
          </w:p>
          <w:p w14:paraId="789C9DE9" w14:textId="77777777" w:rsidR="00231BDD" w:rsidRPr="00FC605A" w:rsidRDefault="00231BDD" w:rsidP="005D1A07">
            <w:pPr>
              <w:pStyle w:val="TAL"/>
              <w:rPr>
                <w:b/>
              </w:rPr>
            </w:pPr>
            <w:r w:rsidRPr="002C5A72">
              <w:rPr>
                <w:b/>
              </w:rPr>
              <w:t>2</w:t>
            </w:r>
          </w:p>
        </w:tc>
      </w:tr>
      <w:tr w:rsidR="00231BDD" w:rsidRPr="005F7EB0" w14:paraId="462E4D01" w14:textId="77777777" w:rsidTr="005D1A07">
        <w:trPr>
          <w:gridAfter w:val="1"/>
          <w:wAfter w:w="8" w:type="dxa"/>
          <w:cantSplit/>
          <w:jc w:val="center"/>
        </w:trPr>
        <w:tc>
          <w:tcPr>
            <w:tcW w:w="286" w:type="dxa"/>
            <w:hideMark/>
          </w:tcPr>
          <w:p w14:paraId="0A7188C7" w14:textId="77777777" w:rsidR="00231BDD" w:rsidRPr="005F7EB0" w:rsidRDefault="00231BDD" w:rsidP="005D1A07">
            <w:pPr>
              <w:pStyle w:val="TAL"/>
            </w:pPr>
            <w:r>
              <w:t>0</w:t>
            </w:r>
          </w:p>
        </w:tc>
        <w:tc>
          <w:tcPr>
            <w:tcW w:w="6803" w:type="dxa"/>
          </w:tcPr>
          <w:p w14:paraId="4098EFA4" w14:textId="77777777" w:rsidR="00231BDD" w:rsidRPr="005F7EB0" w:rsidRDefault="00231BDD" w:rsidP="005D1A07">
            <w:pPr>
              <w:pStyle w:val="TAL"/>
            </w:pPr>
            <w:r>
              <w:t>The back-off timer is applied in both 3GPP access type and non-3GPP access type</w:t>
            </w:r>
          </w:p>
        </w:tc>
      </w:tr>
      <w:tr w:rsidR="00231BDD" w:rsidRPr="005F7EB0" w14:paraId="1DADB7D5" w14:textId="77777777" w:rsidTr="005D1A07">
        <w:trPr>
          <w:gridAfter w:val="1"/>
          <w:wAfter w:w="8" w:type="dxa"/>
          <w:cantSplit/>
          <w:jc w:val="center"/>
        </w:trPr>
        <w:tc>
          <w:tcPr>
            <w:tcW w:w="286" w:type="dxa"/>
            <w:hideMark/>
          </w:tcPr>
          <w:p w14:paraId="794D04D0" w14:textId="77777777" w:rsidR="00231BDD" w:rsidRPr="005F7EB0" w:rsidRDefault="00231BDD" w:rsidP="005D1A07">
            <w:pPr>
              <w:pStyle w:val="TAL"/>
            </w:pPr>
            <w:r w:rsidRPr="005F7EB0">
              <w:t>1</w:t>
            </w:r>
          </w:p>
        </w:tc>
        <w:tc>
          <w:tcPr>
            <w:tcW w:w="6803" w:type="dxa"/>
          </w:tcPr>
          <w:p w14:paraId="1ABE9D85" w14:textId="77777777" w:rsidR="00231BDD" w:rsidRPr="005F7EB0" w:rsidRDefault="00231BDD" w:rsidP="005D1A07">
            <w:pPr>
              <w:pStyle w:val="TAL"/>
            </w:pPr>
            <w:r>
              <w:t>The back-off timer is applied in the current access type</w:t>
            </w:r>
          </w:p>
        </w:tc>
      </w:tr>
      <w:tr w:rsidR="00231BDD" w:rsidRPr="005F7EB0" w14:paraId="1F2FACD9" w14:textId="77777777" w:rsidTr="005D1A07">
        <w:trPr>
          <w:gridAfter w:val="1"/>
          <w:wAfter w:w="8" w:type="dxa"/>
          <w:cantSplit/>
          <w:jc w:val="center"/>
        </w:trPr>
        <w:tc>
          <w:tcPr>
            <w:tcW w:w="7089" w:type="dxa"/>
            <w:gridSpan w:val="2"/>
          </w:tcPr>
          <w:p w14:paraId="2C7228EB" w14:textId="77777777" w:rsidR="00231BDD" w:rsidRDefault="00231BDD" w:rsidP="005D1A07">
            <w:pPr>
              <w:pStyle w:val="TAL"/>
            </w:pPr>
          </w:p>
          <w:p w14:paraId="32987E3D" w14:textId="77777777" w:rsidR="00231BDD" w:rsidRDefault="00231BDD" w:rsidP="005D1A07">
            <w:pPr>
              <w:pStyle w:val="TAL"/>
            </w:pPr>
            <w:r w:rsidRPr="008874EA">
              <w:t>Bits 3 to 8 of octet 3 are spare and shall be encoded as zero.</w:t>
            </w:r>
          </w:p>
        </w:tc>
      </w:tr>
    </w:tbl>
    <w:p w14:paraId="0306CDA3" w14:textId="77777777" w:rsidR="00231BDD" w:rsidRDefault="00231BDD" w:rsidP="00231BDD">
      <w:pPr>
        <w:pStyle w:val="B3"/>
        <w:ind w:left="0" w:firstLine="0"/>
        <w:rPr>
          <w:noProof/>
        </w:rPr>
      </w:pPr>
    </w:p>
    <w:p w14:paraId="16CDC5EF" w14:textId="77777777" w:rsidR="00231BDD" w:rsidRDefault="00231BDD" w:rsidP="00AD30C4">
      <w:pPr>
        <w:pStyle w:val="Heading5"/>
        <w:ind w:left="0" w:firstLine="0"/>
        <w:rPr>
          <w:noProof/>
        </w:rPr>
      </w:pPr>
    </w:p>
    <w:p w14:paraId="6EBA7FB2" w14:textId="1BC60580" w:rsidR="00AD30C4" w:rsidRDefault="00AD30C4" w:rsidP="00AD30C4">
      <w:pPr>
        <w:pStyle w:val="Heading5"/>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6E3B4A75" w14:textId="77777777" w:rsidR="00AD30C4" w:rsidRDefault="00AD30C4" w:rsidP="00543F5A">
      <w:pPr>
        <w:rPr>
          <w:noProof/>
        </w:rPr>
      </w:pPr>
    </w:p>
    <w:sectPr w:rsidR="00AD30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B3272" w14:textId="77777777" w:rsidR="00580D3B" w:rsidRDefault="00580D3B">
      <w:r>
        <w:separator/>
      </w:r>
    </w:p>
  </w:endnote>
  <w:endnote w:type="continuationSeparator" w:id="0">
    <w:p w14:paraId="22083673" w14:textId="77777777" w:rsidR="00580D3B" w:rsidRDefault="00580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1EADD" w14:textId="77777777" w:rsidR="00580D3B" w:rsidRDefault="00580D3B">
      <w:r>
        <w:separator/>
      </w:r>
    </w:p>
  </w:footnote>
  <w:footnote w:type="continuationSeparator" w:id="0">
    <w:p w14:paraId="59DDA103" w14:textId="77777777" w:rsidR="00580D3B" w:rsidRDefault="00580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F23946"/>
    <w:multiLevelType w:val="hybridMultilevel"/>
    <w:tmpl w:val="6EC4C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37A378C"/>
    <w:multiLevelType w:val="hybridMultilevel"/>
    <w:tmpl w:val="63703A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931311D"/>
    <w:multiLevelType w:val="hybridMultilevel"/>
    <w:tmpl w:val="C2DA9AA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5"/>
  </w:num>
  <w:num w:numId="6">
    <w:abstractNumId w:val="4"/>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84"/>
    <w:rsid w:val="00012795"/>
    <w:rsid w:val="00022667"/>
    <w:rsid w:val="00022E4A"/>
    <w:rsid w:val="00035FCB"/>
    <w:rsid w:val="000444CA"/>
    <w:rsid w:val="00051E03"/>
    <w:rsid w:val="00063040"/>
    <w:rsid w:val="000A6394"/>
    <w:rsid w:val="000B227F"/>
    <w:rsid w:val="000B7FED"/>
    <w:rsid w:val="000C038A"/>
    <w:rsid w:val="000C6598"/>
    <w:rsid w:val="000D42FC"/>
    <w:rsid w:val="000D44B3"/>
    <w:rsid w:val="000E07FB"/>
    <w:rsid w:val="000F53FC"/>
    <w:rsid w:val="000F67EC"/>
    <w:rsid w:val="00101E45"/>
    <w:rsid w:val="00114895"/>
    <w:rsid w:val="00134565"/>
    <w:rsid w:val="00145D43"/>
    <w:rsid w:val="00163C95"/>
    <w:rsid w:val="00186504"/>
    <w:rsid w:val="00192C46"/>
    <w:rsid w:val="001A08B3"/>
    <w:rsid w:val="001A12C2"/>
    <w:rsid w:val="001A7B60"/>
    <w:rsid w:val="001B52F0"/>
    <w:rsid w:val="001B7A65"/>
    <w:rsid w:val="001E41F3"/>
    <w:rsid w:val="00231BDD"/>
    <w:rsid w:val="002444E1"/>
    <w:rsid w:val="00246B2D"/>
    <w:rsid w:val="00247643"/>
    <w:rsid w:val="002509B3"/>
    <w:rsid w:val="00254010"/>
    <w:rsid w:val="0026004D"/>
    <w:rsid w:val="002640DD"/>
    <w:rsid w:val="00275D12"/>
    <w:rsid w:val="00284FEB"/>
    <w:rsid w:val="002860C4"/>
    <w:rsid w:val="002A2E2F"/>
    <w:rsid w:val="002B5741"/>
    <w:rsid w:val="002C44B0"/>
    <w:rsid w:val="002E472E"/>
    <w:rsid w:val="00305409"/>
    <w:rsid w:val="00314506"/>
    <w:rsid w:val="00330611"/>
    <w:rsid w:val="00330D58"/>
    <w:rsid w:val="003609EF"/>
    <w:rsid w:val="0036231A"/>
    <w:rsid w:val="003671D7"/>
    <w:rsid w:val="00374DD4"/>
    <w:rsid w:val="00381C95"/>
    <w:rsid w:val="00387DB0"/>
    <w:rsid w:val="0039485C"/>
    <w:rsid w:val="003A2125"/>
    <w:rsid w:val="003A2BCD"/>
    <w:rsid w:val="003B0DE2"/>
    <w:rsid w:val="003B3FAF"/>
    <w:rsid w:val="003C2958"/>
    <w:rsid w:val="003D28B6"/>
    <w:rsid w:val="003E0506"/>
    <w:rsid w:val="003E1A36"/>
    <w:rsid w:val="003F04B7"/>
    <w:rsid w:val="0040563C"/>
    <w:rsid w:val="00405D2C"/>
    <w:rsid w:val="00410371"/>
    <w:rsid w:val="004242F1"/>
    <w:rsid w:val="00424A68"/>
    <w:rsid w:val="004278B1"/>
    <w:rsid w:val="00452AB5"/>
    <w:rsid w:val="00453F3E"/>
    <w:rsid w:val="004A3B39"/>
    <w:rsid w:val="004B75B7"/>
    <w:rsid w:val="004C7F69"/>
    <w:rsid w:val="004D22A6"/>
    <w:rsid w:val="005141D9"/>
    <w:rsid w:val="0051580D"/>
    <w:rsid w:val="00520CA3"/>
    <w:rsid w:val="005217D8"/>
    <w:rsid w:val="0052331A"/>
    <w:rsid w:val="00543F5A"/>
    <w:rsid w:val="00547111"/>
    <w:rsid w:val="00553C25"/>
    <w:rsid w:val="00562BCF"/>
    <w:rsid w:val="00580D3B"/>
    <w:rsid w:val="0059006B"/>
    <w:rsid w:val="00592D74"/>
    <w:rsid w:val="00594FE6"/>
    <w:rsid w:val="005A6A49"/>
    <w:rsid w:val="005D07C9"/>
    <w:rsid w:val="005E2C44"/>
    <w:rsid w:val="00600592"/>
    <w:rsid w:val="00602CAE"/>
    <w:rsid w:val="00606DF9"/>
    <w:rsid w:val="00621188"/>
    <w:rsid w:val="006257ED"/>
    <w:rsid w:val="0063686B"/>
    <w:rsid w:val="00637BE4"/>
    <w:rsid w:val="00637EFA"/>
    <w:rsid w:val="00653DE4"/>
    <w:rsid w:val="00665C47"/>
    <w:rsid w:val="006731CE"/>
    <w:rsid w:val="006873E2"/>
    <w:rsid w:val="00695808"/>
    <w:rsid w:val="006A083C"/>
    <w:rsid w:val="006A2424"/>
    <w:rsid w:val="006A5D84"/>
    <w:rsid w:val="006B46FB"/>
    <w:rsid w:val="006E21FB"/>
    <w:rsid w:val="006F7EDC"/>
    <w:rsid w:val="00752AC7"/>
    <w:rsid w:val="00757B2C"/>
    <w:rsid w:val="0076216B"/>
    <w:rsid w:val="00762EA8"/>
    <w:rsid w:val="00774337"/>
    <w:rsid w:val="00792342"/>
    <w:rsid w:val="0079393C"/>
    <w:rsid w:val="007950AC"/>
    <w:rsid w:val="007965A8"/>
    <w:rsid w:val="007977A8"/>
    <w:rsid w:val="007B512A"/>
    <w:rsid w:val="007C2097"/>
    <w:rsid w:val="007D6A07"/>
    <w:rsid w:val="007D6A43"/>
    <w:rsid w:val="007F6B4C"/>
    <w:rsid w:val="007F7259"/>
    <w:rsid w:val="008040A8"/>
    <w:rsid w:val="00826535"/>
    <w:rsid w:val="008279FA"/>
    <w:rsid w:val="00837015"/>
    <w:rsid w:val="008626E7"/>
    <w:rsid w:val="0086575D"/>
    <w:rsid w:val="00870EE7"/>
    <w:rsid w:val="008863B9"/>
    <w:rsid w:val="008A45A6"/>
    <w:rsid w:val="008B055D"/>
    <w:rsid w:val="008C2675"/>
    <w:rsid w:val="008D2B8E"/>
    <w:rsid w:val="008D3CCC"/>
    <w:rsid w:val="008D7D24"/>
    <w:rsid w:val="008F3789"/>
    <w:rsid w:val="008F686C"/>
    <w:rsid w:val="009148DE"/>
    <w:rsid w:val="00941E30"/>
    <w:rsid w:val="009523E4"/>
    <w:rsid w:val="00953206"/>
    <w:rsid w:val="00967DA3"/>
    <w:rsid w:val="009751B4"/>
    <w:rsid w:val="009777D9"/>
    <w:rsid w:val="00991B88"/>
    <w:rsid w:val="009A5753"/>
    <w:rsid w:val="009A579D"/>
    <w:rsid w:val="009E3297"/>
    <w:rsid w:val="009F734F"/>
    <w:rsid w:val="00A246B6"/>
    <w:rsid w:val="00A47E70"/>
    <w:rsid w:val="00A50CF0"/>
    <w:rsid w:val="00A536CF"/>
    <w:rsid w:val="00A66F85"/>
    <w:rsid w:val="00A7009F"/>
    <w:rsid w:val="00A7671C"/>
    <w:rsid w:val="00A827FE"/>
    <w:rsid w:val="00AA2CBC"/>
    <w:rsid w:val="00AA33E8"/>
    <w:rsid w:val="00AA6C6E"/>
    <w:rsid w:val="00AB2993"/>
    <w:rsid w:val="00AB79B0"/>
    <w:rsid w:val="00AC0C86"/>
    <w:rsid w:val="00AC5820"/>
    <w:rsid w:val="00AD0EA1"/>
    <w:rsid w:val="00AD1CD8"/>
    <w:rsid w:val="00AD30C4"/>
    <w:rsid w:val="00AD6EE0"/>
    <w:rsid w:val="00B0663C"/>
    <w:rsid w:val="00B258BB"/>
    <w:rsid w:val="00B61681"/>
    <w:rsid w:val="00B66D2A"/>
    <w:rsid w:val="00B67B97"/>
    <w:rsid w:val="00B968C8"/>
    <w:rsid w:val="00BA3EC5"/>
    <w:rsid w:val="00BA51D9"/>
    <w:rsid w:val="00BB5654"/>
    <w:rsid w:val="00BB5DFC"/>
    <w:rsid w:val="00BC28BA"/>
    <w:rsid w:val="00BD279D"/>
    <w:rsid w:val="00BD6BB8"/>
    <w:rsid w:val="00BF6F64"/>
    <w:rsid w:val="00C4692F"/>
    <w:rsid w:val="00C66BA2"/>
    <w:rsid w:val="00C870F6"/>
    <w:rsid w:val="00C9098C"/>
    <w:rsid w:val="00C95985"/>
    <w:rsid w:val="00CB5FD5"/>
    <w:rsid w:val="00CC5026"/>
    <w:rsid w:val="00CC68D0"/>
    <w:rsid w:val="00CE0D12"/>
    <w:rsid w:val="00CE77B3"/>
    <w:rsid w:val="00D03F9A"/>
    <w:rsid w:val="00D06D51"/>
    <w:rsid w:val="00D24991"/>
    <w:rsid w:val="00D33219"/>
    <w:rsid w:val="00D50255"/>
    <w:rsid w:val="00D55091"/>
    <w:rsid w:val="00D65022"/>
    <w:rsid w:val="00D66520"/>
    <w:rsid w:val="00D80124"/>
    <w:rsid w:val="00D84AE9"/>
    <w:rsid w:val="00D974E5"/>
    <w:rsid w:val="00DA3335"/>
    <w:rsid w:val="00DB4140"/>
    <w:rsid w:val="00DB7CCE"/>
    <w:rsid w:val="00DD4636"/>
    <w:rsid w:val="00DE3053"/>
    <w:rsid w:val="00DE34CF"/>
    <w:rsid w:val="00DF2971"/>
    <w:rsid w:val="00E04BC5"/>
    <w:rsid w:val="00E12122"/>
    <w:rsid w:val="00E13F3D"/>
    <w:rsid w:val="00E256C7"/>
    <w:rsid w:val="00E258AD"/>
    <w:rsid w:val="00E34898"/>
    <w:rsid w:val="00E4063D"/>
    <w:rsid w:val="00E50470"/>
    <w:rsid w:val="00E67F19"/>
    <w:rsid w:val="00E71AFD"/>
    <w:rsid w:val="00E82FE3"/>
    <w:rsid w:val="00E86C5E"/>
    <w:rsid w:val="00E928AB"/>
    <w:rsid w:val="00EA2F9A"/>
    <w:rsid w:val="00EB09B7"/>
    <w:rsid w:val="00EB6383"/>
    <w:rsid w:val="00EE7D7C"/>
    <w:rsid w:val="00F018C9"/>
    <w:rsid w:val="00F179DD"/>
    <w:rsid w:val="00F2182B"/>
    <w:rsid w:val="00F25D98"/>
    <w:rsid w:val="00F300FB"/>
    <w:rsid w:val="00F402F4"/>
    <w:rsid w:val="00F45FBB"/>
    <w:rsid w:val="00F56BA3"/>
    <w:rsid w:val="00F61657"/>
    <w:rsid w:val="00F7155B"/>
    <w:rsid w:val="00F918C0"/>
    <w:rsid w:val="00F94579"/>
    <w:rsid w:val="00F97D8E"/>
    <w:rsid w:val="00FB24F0"/>
    <w:rsid w:val="00FB6386"/>
    <w:rsid w:val="00FC54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43F5A"/>
    <w:rPr>
      <w:rFonts w:ascii="Times New Roman" w:hAnsi="Times New Roman"/>
      <w:lang w:val="en-GB" w:eastAsia="en-US"/>
    </w:rPr>
  </w:style>
  <w:style w:type="character" w:customStyle="1" w:styleId="Heading5Char">
    <w:name w:val="Heading 5 Char"/>
    <w:link w:val="Heading5"/>
    <w:rsid w:val="009751B4"/>
    <w:rPr>
      <w:rFonts w:ascii="Arial" w:hAnsi="Arial"/>
      <w:sz w:val="22"/>
      <w:lang w:val="en-GB" w:eastAsia="en-US"/>
    </w:rPr>
  </w:style>
  <w:style w:type="character" w:customStyle="1" w:styleId="B3Car">
    <w:name w:val="B3 Car"/>
    <w:link w:val="B3"/>
    <w:rsid w:val="00AD30C4"/>
    <w:rPr>
      <w:rFonts w:ascii="Times New Roman" w:hAnsi="Times New Roman"/>
      <w:lang w:val="en-GB" w:eastAsia="en-US"/>
    </w:rPr>
  </w:style>
  <w:style w:type="character" w:customStyle="1" w:styleId="B1Char">
    <w:name w:val="B1 Char"/>
    <w:link w:val="B1"/>
    <w:qFormat/>
    <w:locked/>
    <w:rsid w:val="00F45FBB"/>
    <w:rPr>
      <w:rFonts w:ascii="Times New Roman" w:hAnsi="Times New Roman"/>
      <w:lang w:val="en-GB" w:eastAsia="en-US"/>
    </w:rPr>
  </w:style>
  <w:style w:type="character" w:customStyle="1" w:styleId="TFChar">
    <w:name w:val="TF Char"/>
    <w:link w:val="TF"/>
    <w:qFormat/>
    <w:locked/>
    <w:rsid w:val="00DE3053"/>
    <w:rPr>
      <w:rFonts w:ascii="Arial" w:hAnsi="Arial"/>
      <w:b/>
      <w:lang w:val="en-GB" w:eastAsia="en-US"/>
    </w:rPr>
  </w:style>
  <w:style w:type="character" w:customStyle="1" w:styleId="TALChar">
    <w:name w:val="TAL Char"/>
    <w:link w:val="TAL"/>
    <w:qFormat/>
    <w:rsid w:val="00AD0EA1"/>
    <w:rPr>
      <w:rFonts w:ascii="Arial" w:hAnsi="Arial"/>
      <w:sz w:val="18"/>
      <w:lang w:val="en-GB" w:eastAsia="en-US"/>
    </w:rPr>
  </w:style>
  <w:style w:type="character" w:customStyle="1" w:styleId="TACChar">
    <w:name w:val="TAC Char"/>
    <w:link w:val="TAC"/>
    <w:qFormat/>
    <w:locked/>
    <w:rsid w:val="00AD0EA1"/>
    <w:rPr>
      <w:rFonts w:ascii="Arial" w:hAnsi="Arial"/>
      <w:sz w:val="18"/>
      <w:lang w:val="en-GB" w:eastAsia="en-US"/>
    </w:rPr>
  </w:style>
  <w:style w:type="character" w:customStyle="1" w:styleId="TAHCar">
    <w:name w:val="TAH Car"/>
    <w:link w:val="TAH"/>
    <w:qFormat/>
    <w:rsid w:val="00AD0EA1"/>
    <w:rPr>
      <w:rFonts w:ascii="Arial" w:hAnsi="Arial"/>
      <w:b/>
      <w:sz w:val="18"/>
      <w:lang w:val="en-GB" w:eastAsia="en-US"/>
    </w:rPr>
  </w:style>
  <w:style w:type="character" w:customStyle="1" w:styleId="THChar">
    <w:name w:val="TH Char"/>
    <w:link w:val="TH"/>
    <w:qFormat/>
    <w:rsid w:val="00AD0EA1"/>
    <w:rPr>
      <w:rFonts w:ascii="Arial" w:hAnsi="Arial"/>
      <w:b/>
      <w:lang w:val="en-GB" w:eastAsia="en-US"/>
    </w:rPr>
  </w:style>
  <w:style w:type="character" w:customStyle="1" w:styleId="Heading1Char">
    <w:name w:val="Heading 1 Char"/>
    <w:link w:val="Heading1"/>
    <w:rsid w:val="002A2E2F"/>
    <w:rPr>
      <w:rFonts w:ascii="Arial" w:hAnsi="Arial"/>
      <w:sz w:val="36"/>
      <w:lang w:val="en-GB" w:eastAsia="en-US"/>
    </w:rPr>
  </w:style>
  <w:style w:type="character" w:customStyle="1" w:styleId="Heading2Char">
    <w:name w:val="Heading 2 Char"/>
    <w:link w:val="Heading2"/>
    <w:rsid w:val="002A2E2F"/>
    <w:rPr>
      <w:rFonts w:ascii="Arial" w:hAnsi="Arial"/>
      <w:sz w:val="32"/>
      <w:lang w:val="en-GB" w:eastAsia="en-US"/>
    </w:rPr>
  </w:style>
  <w:style w:type="character" w:customStyle="1" w:styleId="Heading3Char">
    <w:name w:val="Heading 3 Char"/>
    <w:link w:val="Heading3"/>
    <w:rsid w:val="002A2E2F"/>
    <w:rPr>
      <w:rFonts w:ascii="Arial" w:hAnsi="Arial"/>
      <w:sz w:val="28"/>
      <w:lang w:val="en-GB" w:eastAsia="en-US"/>
    </w:rPr>
  </w:style>
  <w:style w:type="character" w:customStyle="1" w:styleId="Heading4Char">
    <w:name w:val="Heading 4 Char"/>
    <w:link w:val="Heading4"/>
    <w:rsid w:val="002A2E2F"/>
    <w:rPr>
      <w:rFonts w:ascii="Arial" w:hAnsi="Arial"/>
      <w:sz w:val="24"/>
      <w:lang w:val="en-GB" w:eastAsia="en-US"/>
    </w:rPr>
  </w:style>
  <w:style w:type="character" w:customStyle="1" w:styleId="Heading6Char">
    <w:name w:val="Heading 6 Char"/>
    <w:link w:val="Heading6"/>
    <w:rsid w:val="002A2E2F"/>
    <w:rPr>
      <w:rFonts w:ascii="Arial" w:hAnsi="Arial"/>
      <w:lang w:val="en-GB" w:eastAsia="en-US"/>
    </w:rPr>
  </w:style>
  <w:style w:type="character" w:customStyle="1" w:styleId="Heading7Char">
    <w:name w:val="Heading 7 Char"/>
    <w:link w:val="Heading7"/>
    <w:rsid w:val="002A2E2F"/>
    <w:rPr>
      <w:rFonts w:ascii="Arial" w:hAnsi="Arial"/>
      <w:lang w:val="en-GB" w:eastAsia="en-US"/>
    </w:rPr>
  </w:style>
  <w:style w:type="character" w:customStyle="1" w:styleId="PLChar">
    <w:name w:val="PL Char"/>
    <w:link w:val="PL"/>
    <w:locked/>
    <w:rsid w:val="002A2E2F"/>
    <w:rPr>
      <w:rFonts w:ascii="Courier New" w:hAnsi="Courier New"/>
      <w:noProof/>
      <w:sz w:val="16"/>
      <w:lang w:val="en-GB" w:eastAsia="en-US"/>
    </w:rPr>
  </w:style>
  <w:style w:type="character" w:customStyle="1" w:styleId="EXCar">
    <w:name w:val="EX Car"/>
    <w:link w:val="EX"/>
    <w:qFormat/>
    <w:rsid w:val="002A2E2F"/>
    <w:rPr>
      <w:rFonts w:ascii="Times New Roman" w:hAnsi="Times New Roman"/>
      <w:lang w:val="en-GB" w:eastAsia="en-US"/>
    </w:rPr>
  </w:style>
  <w:style w:type="character" w:customStyle="1" w:styleId="EditorsNoteChar">
    <w:name w:val="Editor's Note Char"/>
    <w:aliases w:val="EN Char,Editor's Note Char1"/>
    <w:link w:val="EditorsNote"/>
    <w:qFormat/>
    <w:rsid w:val="002A2E2F"/>
    <w:rPr>
      <w:rFonts w:ascii="Times New Roman" w:hAnsi="Times New Roman"/>
      <w:color w:val="FF0000"/>
      <w:lang w:val="en-GB" w:eastAsia="en-US"/>
    </w:rPr>
  </w:style>
  <w:style w:type="character" w:customStyle="1" w:styleId="TANChar">
    <w:name w:val="TAN Char"/>
    <w:link w:val="TAN"/>
    <w:qFormat/>
    <w:locked/>
    <w:rsid w:val="002A2E2F"/>
    <w:rPr>
      <w:rFonts w:ascii="Arial" w:hAnsi="Arial"/>
      <w:sz w:val="18"/>
      <w:lang w:val="en-GB" w:eastAsia="en-US"/>
    </w:rPr>
  </w:style>
  <w:style w:type="character" w:customStyle="1" w:styleId="B2Char">
    <w:name w:val="B2 Char"/>
    <w:link w:val="B2"/>
    <w:qFormat/>
    <w:rsid w:val="002A2E2F"/>
    <w:rPr>
      <w:rFonts w:ascii="Times New Roman" w:hAnsi="Times New Roman"/>
      <w:lang w:val="en-GB" w:eastAsia="en-US"/>
    </w:rPr>
  </w:style>
  <w:style w:type="paragraph" w:styleId="BodyText">
    <w:name w:val="Body Text"/>
    <w:basedOn w:val="Normal"/>
    <w:link w:val="BodyTextChar"/>
    <w:unhideWhenUsed/>
    <w:rsid w:val="002A2E2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A2E2F"/>
    <w:rPr>
      <w:rFonts w:ascii="Times New Roman" w:hAnsi="Times New Roman"/>
      <w:lang w:val="en-GB" w:eastAsia="en-GB"/>
    </w:rPr>
  </w:style>
  <w:style w:type="paragraph" w:customStyle="1" w:styleId="Guidance">
    <w:name w:val="Guidance"/>
    <w:basedOn w:val="Normal"/>
    <w:rsid w:val="002A2E2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A2E2F"/>
    <w:rPr>
      <w:rFonts w:ascii="Times New Roman" w:eastAsia="SimSun" w:hAnsi="Times New Roman"/>
      <w:lang w:val="en-GB" w:eastAsia="en-US"/>
    </w:rPr>
  </w:style>
  <w:style w:type="character" w:customStyle="1" w:styleId="EWChar">
    <w:name w:val="EW Char"/>
    <w:link w:val="EW"/>
    <w:qFormat/>
    <w:locked/>
    <w:rsid w:val="002A2E2F"/>
    <w:rPr>
      <w:rFonts w:ascii="Times New Roman" w:hAnsi="Times New Roman"/>
      <w:lang w:val="en-GB" w:eastAsia="en-US"/>
    </w:rPr>
  </w:style>
  <w:style w:type="paragraph" w:customStyle="1" w:styleId="H2">
    <w:name w:val="H2"/>
    <w:basedOn w:val="Normal"/>
    <w:rsid w:val="002A2E2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A2E2F"/>
    <w:pPr>
      <w:numPr>
        <w:numId w:val="1"/>
      </w:numPr>
    </w:pPr>
  </w:style>
  <w:style w:type="character" w:customStyle="1" w:styleId="BalloonTextChar">
    <w:name w:val="Balloon Text Char"/>
    <w:basedOn w:val="DefaultParagraphFont"/>
    <w:link w:val="BalloonText"/>
    <w:rsid w:val="002A2E2F"/>
    <w:rPr>
      <w:rFonts w:ascii="Tahoma" w:hAnsi="Tahoma" w:cs="Tahoma"/>
      <w:sz w:val="16"/>
      <w:szCs w:val="16"/>
      <w:lang w:val="en-GB" w:eastAsia="en-US"/>
    </w:rPr>
  </w:style>
  <w:style w:type="character" w:customStyle="1" w:styleId="TALZchn">
    <w:name w:val="TAL Zchn"/>
    <w:rsid w:val="002A2E2F"/>
    <w:rPr>
      <w:rFonts w:ascii="Arial" w:hAnsi="Arial"/>
      <w:sz w:val="18"/>
      <w:lang w:val="en-GB" w:eastAsia="en-US"/>
    </w:rPr>
  </w:style>
  <w:style w:type="character" w:customStyle="1" w:styleId="TF0">
    <w:name w:val="TF (文字)"/>
    <w:locked/>
    <w:rsid w:val="002A2E2F"/>
    <w:rPr>
      <w:rFonts w:ascii="Arial" w:hAnsi="Arial"/>
      <w:b/>
      <w:lang w:val="en-GB" w:eastAsia="en-US"/>
    </w:rPr>
  </w:style>
  <w:style w:type="character" w:customStyle="1" w:styleId="EditorsNoteCharChar">
    <w:name w:val="Editor's Note Char Char"/>
    <w:rsid w:val="002A2E2F"/>
    <w:rPr>
      <w:rFonts w:ascii="Times New Roman" w:hAnsi="Times New Roman"/>
      <w:color w:val="FF0000"/>
      <w:lang w:val="en-GB"/>
    </w:rPr>
  </w:style>
  <w:style w:type="character" w:customStyle="1" w:styleId="B1Char1">
    <w:name w:val="B1 Char1"/>
    <w:rsid w:val="002A2E2F"/>
    <w:rPr>
      <w:rFonts w:ascii="Times New Roman" w:hAnsi="Times New Roman"/>
      <w:lang w:val="en-GB" w:eastAsia="en-US"/>
    </w:rPr>
  </w:style>
  <w:style w:type="character" w:customStyle="1" w:styleId="apple-converted-space">
    <w:name w:val="apple-converted-space"/>
    <w:basedOn w:val="DefaultParagraphFont"/>
    <w:rsid w:val="002A2E2F"/>
  </w:style>
  <w:style w:type="character" w:customStyle="1" w:styleId="Heading8Char">
    <w:name w:val="Heading 8 Char"/>
    <w:basedOn w:val="DefaultParagraphFont"/>
    <w:link w:val="Heading8"/>
    <w:rsid w:val="002A2E2F"/>
    <w:rPr>
      <w:rFonts w:ascii="Arial" w:hAnsi="Arial"/>
      <w:sz w:val="36"/>
      <w:lang w:val="en-GB" w:eastAsia="en-US"/>
    </w:rPr>
  </w:style>
  <w:style w:type="character" w:customStyle="1" w:styleId="Heading9Char">
    <w:name w:val="Heading 9 Char"/>
    <w:basedOn w:val="DefaultParagraphFont"/>
    <w:link w:val="Heading9"/>
    <w:rsid w:val="002A2E2F"/>
    <w:rPr>
      <w:rFonts w:ascii="Arial" w:hAnsi="Arial"/>
      <w:sz w:val="36"/>
      <w:lang w:val="en-GB" w:eastAsia="en-US"/>
    </w:rPr>
  </w:style>
  <w:style w:type="character" w:customStyle="1" w:styleId="HeaderChar">
    <w:name w:val="Header Char"/>
    <w:basedOn w:val="DefaultParagraphFont"/>
    <w:link w:val="Header"/>
    <w:rsid w:val="002A2E2F"/>
    <w:rPr>
      <w:rFonts w:ascii="Arial" w:hAnsi="Arial"/>
      <w:b/>
      <w:noProof/>
      <w:sz w:val="18"/>
      <w:lang w:val="en-GB" w:eastAsia="en-US"/>
    </w:rPr>
  </w:style>
  <w:style w:type="character" w:customStyle="1" w:styleId="FootnoteTextChar">
    <w:name w:val="Footnote Text Char"/>
    <w:basedOn w:val="DefaultParagraphFont"/>
    <w:link w:val="FootnoteText"/>
    <w:rsid w:val="002A2E2F"/>
    <w:rPr>
      <w:rFonts w:ascii="Times New Roman" w:hAnsi="Times New Roman"/>
      <w:sz w:val="16"/>
      <w:lang w:val="en-GB" w:eastAsia="en-US"/>
    </w:rPr>
  </w:style>
  <w:style w:type="character" w:customStyle="1" w:styleId="FooterChar">
    <w:name w:val="Footer Char"/>
    <w:basedOn w:val="DefaultParagraphFont"/>
    <w:link w:val="Footer"/>
    <w:rsid w:val="002A2E2F"/>
    <w:rPr>
      <w:rFonts w:ascii="Arial" w:hAnsi="Arial"/>
      <w:b/>
      <w:i/>
      <w:noProof/>
      <w:sz w:val="18"/>
      <w:lang w:val="en-GB" w:eastAsia="en-US"/>
    </w:rPr>
  </w:style>
  <w:style w:type="character" w:customStyle="1" w:styleId="CommentTextChar">
    <w:name w:val="Comment Text Char"/>
    <w:basedOn w:val="DefaultParagraphFont"/>
    <w:link w:val="CommentText"/>
    <w:rsid w:val="002A2E2F"/>
    <w:rPr>
      <w:rFonts w:ascii="Times New Roman" w:hAnsi="Times New Roman"/>
      <w:lang w:val="en-GB" w:eastAsia="en-US"/>
    </w:rPr>
  </w:style>
  <w:style w:type="character" w:customStyle="1" w:styleId="CommentSubjectChar">
    <w:name w:val="Comment Subject Char"/>
    <w:basedOn w:val="CommentTextChar"/>
    <w:link w:val="CommentSubject"/>
    <w:rsid w:val="002A2E2F"/>
    <w:rPr>
      <w:rFonts w:ascii="Times New Roman" w:hAnsi="Times New Roman"/>
      <w:b/>
      <w:bCs/>
      <w:lang w:val="en-GB" w:eastAsia="en-US"/>
    </w:rPr>
  </w:style>
  <w:style w:type="character" w:customStyle="1" w:styleId="DocumentMapChar">
    <w:name w:val="Document Map Char"/>
    <w:basedOn w:val="DefaultParagraphFont"/>
    <w:link w:val="DocumentMap"/>
    <w:rsid w:val="002A2E2F"/>
    <w:rPr>
      <w:rFonts w:ascii="Tahoma" w:hAnsi="Tahoma" w:cs="Tahoma"/>
      <w:shd w:val="clear" w:color="auto" w:fill="000080"/>
      <w:lang w:val="en-GB" w:eastAsia="en-US"/>
    </w:rPr>
  </w:style>
  <w:style w:type="character" w:customStyle="1" w:styleId="NOChar">
    <w:name w:val="NO Char"/>
    <w:qFormat/>
    <w:rsid w:val="002A2E2F"/>
    <w:rPr>
      <w:rFonts w:ascii="Times New Roman" w:hAnsi="Times New Roman"/>
      <w:lang w:val="en-GB" w:eastAsia="en-US"/>
    </w:rPr>
  </w:style>
  <w:style w:type="paragraph" w:styleId="ListParagraph">
    <w:name w:val="List Paragraph"/>
    <w:basedOn w:val="Normal"/>
    <w:uiPriority w:val="34"/>
    <w:qFormat/>
    <w:rsid w:val="002A2E2F"/>
    <w:pPr>
      <w:ind w:left="720"/>
      <w:contextualSpacing/>
    </w:pPr>
    <w:rPr>
      <w:rFonts w:eastAsiaTheme="minorEastAsia"/>
    </w:rPr>
  </w:style>
  <w:style w:type="paragraph" w:customStyle="1" w:styleId="TAJ">
    <w:name w:val="TAJ"/>
    <w:basedOn w:val="TH"/>
    <w:rsid w:val="002A2E2F"/>
    <w:rPr>
      <w:rFonts w:eastAsia="SimSun"/>
      <w:lang w:eastAsia="x-none"/>
    </w:rPr>
  </w:style>
  <w:style w:type="paragraph" w:styleId="IndexHeading">
    <w:name w:val="index heading"/>
    <w:basedOn w:val="Normal"/>
    <w:next w:val="Normal"/>
    <w:rsid w:val="002A2E2F"/>
    <w:pPr>
      <w:pBdr>
        <w:top w:val="single" w:sz="12" w:space="0" w:color="auto"/>
      </w:pBdr>
      <w:spacing w:before="360" w:after="240"/>
    </w:pPr>
    <w:rPr>
      <w:rFonts w:eastAsia="SimSun"/>
      <w:b/>
      <w:i/>
      <w:sz w:val="26"/>
      <w:lang w:eastAsia="zh-CN"/>
    </w:rPr>
  </w:style>
  <w:style w:type="paragraph" w:customStyle="1" w:styleId="INDENT1">
    <w:name w:val="INDENT1"/>
    <w:basedOn w:val="Normal"/>
    <w:rsid w:val="002A2E2F"/>
    <w:pPr>
      <w:ind w:left="851"/>
    </w:pPr>
    <w:rPr>
      <w:rFonts w:eastAsia="SimSun"/>
      <w:lang w:eastAsia="zh-CN"/>
    </w:rPr>
  </w:style>
  <w:style w:type="paragraph" w:customStyle="1" w:styleId="INDENT2">
    <w:name w:val="INDENT2"/>
    <w:basedOn w:val="Normal"/>
    <w:rsid w:val="002A2E2F"/>
    <w:pPr>
      <w:ind w:left="1135" w:hanging="284"/>
    </w:pPr>
    <w:rPr>
      <w:rFonts w:eastAsia="SimSun"/>
      <w:lang w:eastAsia="zh-CN"/>
    </w:rPr>
  </w:style>
  <w:style w:type="paragraph" w:customStyle="1" w:styleId="INDENT3">
    <w:name w:val="INDENT3"/>
    <w:basedOn w:val="Normal"/>
    <w:rsid w:val="002A2E2F"/>
    <w:pPr>
      <w:ind w:left="1701" w:hanging="567"/>
    </w:pPr>
    <w:rPr>
      <w:rFonts w:eastAsia="SimSun"/>
      <w:lang w:eastAsia="zh-CN"/>
    </w:rPr>
  </w:style>
  <w:style w:type="paragraph" w:customStyle="1" w:styleId="FigureTitle">
    <w:name w:val="Figure_Title"/>
    <w:basedOn w:val="Normal"/>
    <w:next w:val="Normal"/>
    <w:rsid w:val="002A2E2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A2E2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A2E2F"/>
    <w:pPr>
      <w:spacing w:before="120" w:after="120"/>
    </w:pPr>
    <w:rPr>
      <w:rFonts w:eastAsia="SimSun"/>
      <w:b/>
      <w:lang w:eastAsia="zh-CN"/>
    </w:rPr>
  </w:style>
  <w:style w:type="paragraph" w:styleId="PlainText">
    <w:name w:val="Plain Text"/>
    <w:basedOn w:val="Normal"/>
    <w:link w:val="PlainTextChar"/>
    <w:rsid w:val="002A2E2F"/>
    <w:rPr>
      <w:rFonts w:ascii="Courier New" w:hAnsi="Courier New"/>
      <w:lang w:eastAsia="zh-CN"/>
    </w:rPr>
  </w:style>
  <w:style w:type="character" w:customStyle="1" w:styleId="PlainTextChar">
    <w:name w:val="Plain Text Char"/>
    <w:basedOn w:val="DefaultParagraphFont"/>
    <w:link w:val="PlainText"/>
    <w:rsid w:val="002A2E2F"/>
    <w:rPr>
      <w:rFonts w:ascii="Courier New" w:hAnsi="Courier New"/>
      <w:lang w:val="en-GB" w:eastAsia="zh-CN"/>
    </w:rPr>
  </w:style>
  <w:style w:type="paragraph" w:styleId="TOCHeading">
    <w:name w:val="TOC Heading"/>
    <w:basedOn w:val="Heading1"/>
    <w:next w:val="Normal"/>
    <w:uiPriority w:val="39"/>
    <w:unhideWhenUsed/>
    <w:qFormat/>
    <w:rsid w:val="002A2E2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A2E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A2E2F"/>
    <w:pPr>
      <w:overflowPunct w:val="0"/>
      <w:autoSpaceDE w:val="0"/>
      <w:autoSpaceDN w:val="0"/>
      <w:adjustRightInd w:val="0"/>
      <w:textAlignment w:val="baseline"/>
    </w:pPr>
    <w:rPr>
      <w:lang w:eastAsia="en-GB"/>
    </w:rPr>
  </w:style>
  <w:style w:type="paragraph" w:styleId="BlockText">
    <w:name w:val="Block Text"/>
    <w:basedOn w:val="Normal"/>
    <w:semiHidden/>
    <w:unhideWhenUsed/>
    <w:rsid w:val="002A2E2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A2E2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A2E2F"/>
    <w:rPr>
      <w:rFonts w:ascii="Times New Roman" w:hAnsi="Times New Roman"/>
      <w:lang w:val="en-GB" w:eastAsia="en-GB"/>
    </w:rPr>
  </w:style>
  <w:style w:type="paragraph" w:styleId="BodyText3">
    <w:name w:val="Body Text 3"/>
    <w:basedOn w:val="Normal"/>
    <w:link w:val="BodyText3Char"/>
    <w:semiHidden/>
    <w:unhideWhenUsed/>
    <w:rsid w:val="002A2E2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A2E2F"/>
    <w:rPr>
      <w:rFonts w:ascii="Times New Roman" w:hAnsi="Times New Roman"/>
      <w:sz w:val="16"/>
      <w:szCs w:val="16"/>
      <w:lang w:val="en-GB" w:eastAsia="en-GB"/>
    </w:rPr>
  </w:style>
  <w:style w:type="paragraph" w:styleId="BodyTextFirstIndent">
    <w:name w:val="Body Text First Indent"/>
    <w:basedOn w:val="BodyText"/>
    <w:link w:val="BodyTextFirstIndentChar"/>
    <w:rsid w:val="002A2E2F"/>
    <w:pPr>
      <w:spacing w:after="180"/>
      <w:ind w:firstLine="360"/>
    </w:pPr>
  </w:style>
  <w:style w:type="character" w:customStyle="1" w:styleId="BodyTextFirstIndentChar">
    <w:name w:val="Body Text First Indent Char"/>
    <w:basedOn w:val="BodyTextChar"/>
    <w:link w:val="BodyTextFirstIndent"/>
    <w:rsid w:val="002A2E2F"/>
    <w:rPr>
      <w:rFonts w:ascii="Times New Roman" w:hAnsi="Times New Roman"/>
      <w:lang w:val="en-GB" w:eastAsia="en-GB"/>
    </w:rPr>
  </w:style>
  <w:style w:type="paragraph" w:styleId="BodyTextIndent">
    <w:name w:val="Body Text Indent"/>
    <w:basedOn w:val="Normal"/>
    <w:link w:val="BodyTextIndentChar"/>
    <w:semiHidden/>
    <w:unhideWhenUsed/>
    <w:rsid w:val="002A2E2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A2E2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A2E2F"/>
    <w:pPr>
      <w:spacing w:after="180"/>
      <w:ind w:left="360" w:firstLine="360"/>
    </w:pPr>
  </w:style>
  <w:style w:type="character" w:customStyle="1" w:styleId="BodyTextFirstIndent2Char">
    <w:name w:val="Body Text First Indent 2 Char"/>
    <w:basedOn w:val="BodyTextIndentChar"/>
    <w:link w:val="BodyTextFirstIndent2"/>
    <w:semiHidden/>
    <w:rsid w:val="002A2E2F"/>
    <w:rPr>
      <w:rFonts w:ascii="Times New Roman" w:hAnsi="Times New Roman"/>
      <w:lang w:val="en-GB" w:eastAsia="en-GB"/>
    </w:rPr>
  </w:style>
  <w:style w:type="paragraph" w:styleId="BodyTextIndent2">
    <w:name w:val="Body Text Indent 2"/>
    <w:basedOn w:val="Normal"/>
    <w:link w:val="BodyTextIndent2Char"/>
    <w:semiHidden/>
    <w:unhideWhenUsed/>
    <w:rsid w:val="002A2E2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A2E2F"/>
    <w:rPr>
      <w:rFonts w:ascii="Times New Roman" w:hAnsi="Times New Roman"/>
      <w:lang w:val="en-GB" w:eastAsia="en-GB"/>
    </w:rPr>
  </w:style>
  <w:style w:type="paragraph" w:styleId="BodyTextIndent3">
    <w:name w:val="Body Text Indent 3"/>
    <w:basedOn w:val="Normal"/>
    <w:link w:val="BodyTextIndent3Char"/>
    <w:semiHidden/>
    <w:unhideWhenUsed/>
    <w:rsid w:val="002A2E2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A2E2F"/>
    <w:rPr>
      <w:rFonts w:ascii="Times New Roman" w:hAnsi="Times New Roman"/>
      <w:sz w:val="16"/>
      <w:szCs w:val="16"/>
      <w:lang w:val="en-GB" w:eastAsia="en-GB"/>
    </w:rPr>
  </w:style>
  <w:style w:type="paragraph" w:styleId="Closing">
    <w:name w:val="Closing"/>
    <w:basedOn w:val="Normal"/>
    <w:link w:val="ClosingChar"/>
    <w:semiHidden/>
    <w:unhideWhenUsed/>
    <w:rsid w:val="002A2E2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A2E2F"/>
    <w:rPr>
      <w:rFonts w:ascii="Times New Roman" w:hAnsi="Times New Roman"/>
      <w:lang w:val="en-GB" w:eastAsia="en-GB"/>
    </w:rPr>
  </w:style>
  <w:style w:type="paragraph" w:styleId="Date">
    <w:name w:val="Date"/>
    <w:basedOn w:val="Normal"/>
    <w:next w:val="Normal"/>
    <w:link w:val="DateChar"/>
    <w:rsid w:val="002A2E2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A2E2F"/>
    <w:rPr>
      <w:rFonts w:ascii="Times New Roman" w:hAnsi="Times New Roman"/>
      <w:lang w:val="en-GB" w:eastAsia="en-GB"/>
    </w:rPr>
  </w:style>
  <w:style w:type="paragraph" w:styleId="E-mailSignature">
    <w:name w:val="E-mail Signature"/>
    <w:basedOn w:val="Normal"/>
    <w:link w:val="E-mailSignatureChar"/>
    <w:semiHidden/>
    <w:unhideWhenUsed/>
    <w:rsid w:val="002A2E2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A2E2F"/>
    <w:rPr>
      <w:rFonts w:ascii="Times New Roman" w:hAnsi="Times New Roman"/>
      <w:lang w:val="en-GB" w:eastAsia="en-GB"/>
    </w:rPr>
  </w:style>
  <w:style w:type="paragraph" w:styleId="EndnoteText">
    <w:name w:val="endnote text"/>
    <w:basedOn w:val="Normal"/>
    <w:link w:val="EndnoteTextChar"/>
    <w:semiHidden/>
    <w:unhideWhenUsed/>
    <w:rsid w:val="002A2E2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A2E2F"/>
    <w:rPr>
      <w:rFonts w:ascii="Times New Roman" w:hAnsi="Times New Roman"/>
      <w:lang w:val="en-GB" w:eastAsia="en-GB"/>
    </w:rPr>
  </w:style>
  <w:style w:type="paragraph" w:styleId="EnvelopeAddress">
    <w:name w:val="envelope address"/>
    <w:basedOn w:val="Normal"/>
    <w:semiHidden/>
    <w:unhideWhenUsed/>
    <w:rsid w:val="002A2E2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A2E2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A2E2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A2E2F"/>
    <w:rPr>
      <w:rFonts w:ascii="Times New Roman" w:hAnsi="Times New Roman"/>
      <w:i/>
      <w:iCs/>
      <w:lang w:val="en-GB" w:eastAsia="en-GB"/>
    </w:rPr>
  </w:style>
  <w:style w:type="paragraph" w:styleId="HTMLPreformatted">
    <w:name w:val="HTML Preformatted"/>
    <w:basedOn w:val="Normal"/>
    <w:link w:val="HTMLPreformattedChar"/>
    <w:semiHidden/>
    <w:unhideWhenUsed/>
    <w:rsid w:val="002A2E2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A2E2F"/>
    <w:rPr>
      <w:rFonts w:ascii="Consolas" w:hAnsi="Consolas"/>
      <w:lang w:val="en-GB" w:eastAsia="en-GB"/>
    </w:rPr>
  </w:style>
  <w:style w:type="paragraph" w:styleId="Index3">
    <w:name w:val="index 3"/>
    <w:basedOn w:val="Normal"/>
    <w:next w:val="Normal"/>
    <w:semiHidden/>
    <w:unhideWhenUsed/>
    <w:rsid w:val="002A2E2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A2E2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A2E2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A2E2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A2E2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A2E2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A2E2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A2E2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A2E2F"/>
    <w:rPr>
      <w:rFonts w:ascii="Times New Roman" w:hAnsi="Times New Roman"/>
      <w:i/>
      <w:iCs/>
      <w:color w:val="4F81BD" w:themeColor="accent1"/>
      <w:lang w:val="en-GB" w:eastAsia="en-GB"/>
    </w:rPr>
  </w:style>
  <w:style w:type="paragraph" w:styleId="ListContinue">
    <w:name w:val="List Continue"/>
    <w:basedOn w:val="Normal"/>
    <w:semiHidden/>
    <w:unhideWhenUsed/>
    <w:rsid w:val="002A2E2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A2E2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A2E2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A2E2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A2E2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A2E2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A2E2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A2E2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A2E2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A2E2F"/>
    <w:rPr>
      <w:rFonts w:ascii="Consolas" w:hAnsi="Consolas"/>
      <w:lang w:val="en-GB" w:eastAsia="en-GB"/>
    </w:rPr>
  </w:style>
  <w:style w:type="paragraph" w:styleId="MessageHeader">
    <w:name w:val="Message Header"/>
    <w:basedOn w:val="Normal"/>
    <w:link w:val="MessageHeaderChar"/>
    <w:semiHidden/>
    <w:unhideWhenUsed/>
    <w:rsid w:val="002A2E2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A2E2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A2E2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A2E2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A2E2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A2E2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A2E2F"/>
    <w:rPr>
      <w:rFonts w:ascii="Times New Roman" w:hAnsi="Times New Roman"/>
      <w:lang w:val="en-GB" w:eastAsia="en-GB"/>
    </w:rPr>
  </w:style>
  <w:style w:type="paragraph" w:styleId="Quote">
    <w:name w:val="Quote"/>
    <w:basedOn w:val="Normal"/>
    <w:next w:val="Normal"/>
    <w:link w:val="QuoteChar"/>
    <w:uiPriority w:val="29"/>
    <w:qFormat/>
    <w:rsid w:val="002A2E2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A2E2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A2E2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A2E2F"/>
    <w:rPr>
      <w:rFonts w:ascii="Times New Roman" w:hAnsi="Times New Roman"/>
      <w:lang w:val="en-GB" w:eastAsia="en-GB"/>
    </w:rPr>
  </w:style>
  <w:style w:type="paragraph" w:styleId="Signature">
    <w:name w:val="Signature"/>
    <w:basedOn w:val="Normal"/>
    <w:link w:val="SignatureChar"/>
    <w:semiHidden/>
    <w:unhideWhenUsed/>
    <w:rsid w:val="002A2E2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A2E2F"/>
    <w:rPr>
      <w:rFonts w:ascii="Times New Roman" w:hAnsi="Times New Roman"/>
      <w:lang w:val="en-GB" w:eastAsia="en-GB"/>
    </w:rPr>
  </w:style>
  <w:style w:type="paragraph" w:styleId="Subtitle">
    <w:name w:val="Subtitle"/>
    <w:basedOn w:val="Normal"/>
    <w:next w:val="Normal"/>
    <w:link w:val="SubtitleChar"/>
    <w:qFormat/>
    <w:rsid w:val="002A2E2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A2E2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A2E2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A2E2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A2E2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A2E2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A2E2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A2E2F"/>
    <w:pPr>
      <w:spacing w:before="100" w:beforeAutospacing="1" w:after="100" w:afterAutospacing="1"/>
    </w:pPr>
    <w:rPr>
      <w:sz w:val="24"/>
      <w:szCs w:val="24"/>
      <w:lang w:eastAsia="en-GB"/>
    </w:rPr>
  </w:style>
  <w:style w:type="character" w:customStyle="1" w:styleId="B3Char">
    <w:name w:val="B3 Char"/>
    <w:rsid w:val="002A2E2F"/>
    <w:rPr>
      <w:rFonts w:ascii="Times New Roman" w:hAnsi="Times New Roman"/>
      <w:lang w:val="en-GB" w:eastAsia="en-US"/>
    </w:rPr>
  </w:style>
  <w:style w:type="character" w:customStyle="1" w:styleId="TFCharChar">
    <w:name w:val="TF Char Char"/>
    <w:rsid w:val="002A2E2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8430A-F488-4723-97BA-B1E2011F3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47</Pages>
  <Words>30155</Words>
  <Characters>171887</Characters>
  <Application>Microsoft Office Word</Application>
  <DocSecurity>0</DocSecurity>
  <Lines>1432</Lines>
  <Paragraphs>403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324</cp:revision>
  <cp:lastPrinted>1900-01-01T00:00:00Z</cp:lastPrinted>
  <dcterms:created xsi:type="dcterms:W3CDTF">2023-01-09T13:03:00Z</dcterms:created>
  <dcterms:modified xsi:type="dcterms:W3CDTF">2023-02-20T07:42:00Z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